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B8ED7" w14:textId="32C9AC6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553BA" w:rsidRPr="00E553BA">
        <w:rPr>
          <w:b/>
          <w:i/>
          <w:noProof/>
          <w:sz w:val="28"/>
        </w:rPr>
        <w:t>S2-2105059</w:t>
      </w:r>
      <w:bookmarkStart w:id="0" w:name="_GoBack"/>
      <w:bookmarkEnd w:id="0"/>
    </w:p>
    <w:p w14:paraId="5843A52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51C5EE" w14:textId="77777777" w:rsidTr="00547111">
        <w:tc>
          <w:tcPr>
            <w:tcW w:w="9641" w:type="dxa"/>
            <w:gridSpan w:val="9"/>
            <w:tcBorders>
              <w:top w:val="single" w:sz="4" w:space="0" w:color="auto"/>
              <w:left w:val="single" w:sz="4" w:space="0" w:color="auto"/>
              <w:right w:val="single" w:sz="4" w:space="0" w:color="auto"/>
            </w:tcBorders>
          </w:tcPr>
          <w:p w14:paraId="362465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A23A89E" w14:textId="77777777" w:rsidTr="00547111">
        <w:tc>
          <w:tcPr>
            <w:tcW w:w="9641" w:type="dxa"/>
            <w:gridSpan w:val="9"/>
            <w:tcBorders>
              <w:left w:val="single" w:sz="4" w:space="0" w:color="auto"/>
              <w:right w:val="single" w:sz="4" w:space="0" w:color="auto"/>
            </w:tcBorders>
          </w:tcPr>
          <w:p w14:paraId="3522FBD3" w14:textId="77777777" w:rsidR="001E41F3" w:rsidRDefault="001E41F3">
            <w:pPr>
              <w:pStyle w:val="CRCoverPage"/>
              <w:spacing w:after="0"/>
              <w:jc w:val="center"/>
              <w:rPr>
                <w:noProof/>
              </w:rPr>
            </w:pPr>
            <w:r>
              <w:rPr>
                <w:b/>
                <w:noProof/>
                <w:sz w:val="32"/>
              </w:rPr>
              <w:t>CHANGE REQUEST</w:t>
            </w:r>
          </w:p>
        </w:tc>
      </w:tr>
      <w:tr w:rsidR="001E41F3" w14:paraId="119D492B" w14:textId="77777777" w:rsidTr="00547111">
        <w:tc>
          <w:tcPr>
            <w:tcW w:w="9641" w:type="dxa"/>
            <w:gridSpan w:val="9"/>
            <w:tcBorders>
              <w:left w:val="single" w:sz="4" w:space="0" w:color="auto"/>
              <w:right w:val="single" w:sz="4" w:space="0" w:color="auto"/>
            </w:tcBorders>
          </w:tcPr>
          <w:p w14:paraId="65087C81" w14:textId="77777777" w:rsidR="001E41F3" w:rsidRDefault="001E41F3">
            <w:pPr>
              <w:pStyle w:val="CRCoverPage"/>
              <w:spacing w:after="0"/>
              <w:rPr>
                <w:noProof/>
                <w:sz w:val="8"/>
                <w:szCs w:val="8"/>
              </w:rPr>
            </w:pPr>
          </w:p>
        </w:tc>
      </w:tr>
      <w:tr w:rsidR="001E41F3" w14:paraId="696F54D9" w14:textId="77777777" w:rsidTr="00547111">
        <w:tc>
          <w:tcPr>
            <w:tcW w:w="142" w:type="dxa"/>
            <w:tcBorders>
              <w:left w:val="single" w:sz="4" w:space="0" w:color="auto"/>
            </w:tcBorders>
          </w:tcPr>
          <w:p w14:paraId="5A0CA41A" w14:textId="77777777" w:rsidR="001E41F3" w:rsidRDefault="001E41F3">
            <w:pPr>
              <w:pStyle w:val="CRCoverPage"/>
              <w:spacing w:after="0"/>
              <w:jc w:val="right"/>
              <w:rPr>
                <w:noProof/>
              </w:rPr>
            </w:pPr>
          </w:p>
        </w:tc>
        <w:tc>
          <w:tcPr>
            <w:tcW w:w="1559" w:type="dxa"/>
            <w:shd w:val="pct30" w:color="FFFF00" w:fill="auto"/>
          </w:tcPr>
          <w:p w14:paraId="32005D1A" w14:textId="77777777" w:rsidR="001E41F3" w:rsidRPr="00410371" w:rsidRDefault="00514818" w:rsidP="00A8238C">
            <w:pPr>
              <w:pStyle w:val="CRCoverPage"/>
              <w:spacing w:after="0"/>
              <w:jc w:val="right"/>
              <w:rPr>
                <w:b/>
                <w:noProof/>
                <w:sz w:val="28"/>
              </w:rPr>
            </w:pPr>
            <w:r>
              <w:rPr>
                <w:b/>
                <w:noProof/>
                <w:sz w:val="28"/>
              </w:rPr>
              <w:t>23.</w:t>
            </w:r>
            <w:r w:rsidR="00A8238C">
              <w:rPr>
                <w:b/>
                <w:noProof/>
                <w:sz w:val="28"/>
              </w:rPr>
              <w:t>50</w:t>
            </w:r>
            <w:r w:rsidR="00285CBE">
              <w:rPr>
                <w:b/>
                <w:noProof/>
                <w:sz w:val="28"/>
              </w:rPr>
              <w:t>1</w:t>
            </w:r>
          </w:p>
        </w:tc>
        <w:tc>
          <w:tcPr>
            <w:tcW w:w="709" w:type="dxa"/>
          </w:tcPr>
          <w:p w14:paraId="530078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1205DE" w14:textId="77777777" w:rsidR="001E41F3" w:rsidRPr="00410371" w:rsidRDefault="00CF40DA" w:rsidP="00547111">
            <w:pPr>
              <w:pStyle w:val="CRCoverPage"/>
              <w:spacing w:after="0"/>
              <w:rPr>
                <w:noProof/>
              </w:rPr>
            </w:pPr>
            <w:r>
              <w:rPr>
                <w:b/>
                <w:noProof/>
                <w:sz w:val="28"/>
              </w:rPr>
              <w:t>2899</w:t>
            </w:r>
          </w:p>
        </w:tc>
        <w:tc>
          <w:tcPr>
            <w:tcW w:w="709" w:type="dxa"/>
          </w:tcPr>
          <w:p w14:paraId="5277EE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08E1A2" w14:textId="50F0FB87" w:rsidR="001E41F3" w:rsidRPr="00410371" w:rsidRDefault="00E553BA" w:rsidP="006D18D3">
            <w:pPr>
              <w:pStyle w:val="CRCoverPage"/>
              <w:spacing w:after="0"/>
              <w:jc w:val="center"/>
              <w:rPr>
                <w:b/>
                <w:noProof/>
              </w:rPr>
            </w:pPr>
            <w:r>
              <w:rPr>
                <w:b/>
                <w:noProof/>
                <w:sz w:val="28"/>
              </w:rPr>
              <w:t>1</w:t>
            </w:r>
          </w:p>
        </w:tc>
        <w:tc>
          <w:tcPr>
            <w:tcW w:w="2410" w:type="dxa"/>
          </w:tcPr>
          <w:p w14:paraId="15C4E8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1CE9C" w14:textId="77777777" w:rsidR="001E41F3" w:rsidRPr="00410371" w:rsidRDefault="00A8238C">
            <w:pPr>
              <w:pStyle w:val="CRCoverPage"/>
              <w:spacing w:after="0"/>
              <w:jc w:val="center"/>
              <w:rPr>
                <w:noProof/>
                <w:sz w:val="28"/>
              </w:rPr>
            </w:pPr>
            <w:r>
              <w:rPr>
                <w:b/>
                <w:noProof/>
                <w:sz w:val="28"/>
              </w:rPr>
              <w:t>17.0.0</w:t>
            </w:r>
          </w:p>
        </w:tc>
        <w:tc>
          <w:tcPr>
            <w:tcW w:w="143" w:type="dxa"/>
            <w:tcBorders>
              <w:right w:val="single" w:sz="4" w:space="0" w:color="auto"/>
            </w:tcBorders>
          </w:tcPr>
          <w:p w14:paraId="4C300652" w14:textId="77777777" w:rsidR="001E41F3" w:rsidRDefault="001E41F3">
            <w:pPr>
              <w:pStyle w:val="CRCoverPage"/>
              <w:spacing w:after="0"/>
              <w:rPr>
                <w:noProof/>
              </w:rPr>
            </w:pPr>
          </w:p>
        </w:tc>
      </w:tr>
      <w:tr w:rsidR="001E41F3" w14:paraId="5F724A95" w14:textId="77777777" w:rsidTr="00547111">
        <w:tc>
          <w:tcPr>
            <w:tcW w:w="9641" w:type="dxa"/>
            <w:gridSpan w:val="9"/>
            <w:tcBorders>
              <w:left w:val="single" w:sz="4" w:space="0" w:color="auto"/>
              <w:right w:val="single" w:sz="4" w:space="0" w:color="auto"/>
            </w:tcBorders>
          </w:tcPr>
          <w:p w14:paraId="6F16F999" w14:textId="77777777" w:rsidR="001E41F3" w:rsidRDefault="001E41F3">
            <w:pPr>
              <w:pStyle w:val="CRCoverPage"/>
              <w:spacing w:after="0"/>
              <w:rPr>
                <w:noProof/>
              </w:rPr>
            </w:pPr>
          </w:p>
        </w:tc>
      </w:tr>
      <w:tr w:rsidR="001E41F3" w14:paraId="37B1E702" w14:textId="77777777" w:rsidTr="00547111">
        <w:tc>
          <w:tcPr>
            <w:tcW w:w="9641" w:type="dxa"/>
            <w:gridSpan w:val="9"/>
            <w:tcBorders>
              <w:top w:val="single" w:sz="4" w:space="0" w:color="auto"/>
            </w:tcBorders>
          </w:tcPr>
          <w:p w14:paraId="3EA414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B26179C" w14:textId="77777777" w:rsidTr="00547111">
        <w:tc>
          <w:tcPr>
            <w:tcW w:w="9641" w:type="dxa"/>
            <w:gridSpan w:val="9"/>
          </w:tcPr>
          <w:p w14:paraId="3EF80008" w14:textId="77777777" w:rsidR="001E41F3" w:rsidRDefault="001E41F3">
            <w:pPr>
              <w:pStyle w:val="CRCoverPage"/>
              <w:spacing w:after="0"/>
              <w:rPr>
                <w:noProof/>
                <w:sz w:val="8"/>
                <w:szCs w:val="8"/>
              </w:rPr>
            </w:pPr>
          </w:p>
        </w:tc>
      </w:tr>
    </w:tbl>
    <w:p w14:paraId="0F649A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A8729" w14:textId="77777777" w:rsidTr="00A7671C">
        <w:tc>
          <w:tcPr>
            <w:tcW w:w="2835" w:type="dxa"/>
          </w:tcPr>
          <w:p w14:paraId="21808B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720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F8C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AFE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14D4B" w14:textId="77777777" w:rsidR="00F25D98" w:rsidRDefault="00F25D98" w:rsidP="001E41F3">
            <w:pPr>
              <w:pStyle w:val="CRCoverPage"/>
              <w:spacing w:after="0"/>
              <w:jc w:val="center"/>
              <w:rPr>
                <w:b/>
                <w:caps/>
                <w:noProof/>
              </w:rPr>
            </w:pPr>
          </w:p>
        </w:tc>
        <w:tc>
          <w:tcPr>
            <w:tcW w:w="2126" w:type="dxa"/>
          </w:tcPr>
          <w:p w14:paraId="3C5F1B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F194F" w14:textId="77777777" w:rsidR="00F25D98" w:rsidRDefault="00F25D98" w:rsidP="001E41F3">
            <w:pPr>
              <w:pStyle w:val="CRCoverPage"/>
              <w:spacing w:after="0"/>
              <w:jc w:val="center"/>
              <w:rPr>
                <w:b/>
                <w:caps/>
                <w:noProof/>
              </w:rPr>
            </w:pPr>
          </w:p>
        </w:tc>
        <w:tc>
          <w:tcPr>
            <w:tcW w:w="1418" w:type="dxa"/>
            <w:tcBorders>
              <w:left w:val="nil"/>
            </w:tcBorders>
          </w:tcPr>
          <w:p w14:paraId="693AA6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BA5F6" w14:textId="77777777" w:rsidR="00F25D98" w:rsidRDefault="00AF1A6F" w:rsidP="001E41F3">
            <w:pPr>
              <w:pStyle w:val="CRCoverPage"/>
              <w:spacing w:after="0"/>
              <w:jc w:val="center"/>
              <w:rPr>
                <w:b/>
                <w:bCs/>
                <w:caps/>
                <w:noProof/>
              </w:rPr>
            </w:pPr>
            <w:r w:rsidRPr="00696DA8">
              <w:rPr>
                <w:b/>
                <w:bCs/>
                <w:caps/>
                <w:noProof/>
              </w:rPr>
              <w:t>X</w:t>
            </w:r>
          </w:p>
        </w:tc>
      </w:tr>
    </w:tbl>
    <w:p w14:paraId="4BE023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74C338" w14:textId="77777777" w:rsidTr="00547111">
        <w:tc>
          <w:tcPr>
            <w:tcW w:w="9640" w:type="dxa"/>
            <w:gridSpan w:val="11"/>
          </w:tcPr>
          <w:p w14:paraId="70D055B4" w14:textId="77777777" w:rsidR="001E41F3" w:rsidRDefault="001E41F3">
            <w:pPr>
              <w:pStyle w:val="CRCoverPage"/>
              <w:spacing w:after="0"/>
              <w:rPr>
                <w:noProof/>
                <w:sz w:val="8"/>
                <w:szCs w:val="8"/>
              </w:rPr>
            </w:pPr>
          </w:p>
        </w:tc>
      </w:tr>
      <w:tr w:rsidR="001E41F3" w14:paraId="66C8EB32" w14:textId="77777777" w:rsidTr="00547111">
        <w:tc>
          <w:tcPr>
            <w:tcW w:w="1843" w:type="dxa"/>
            <w:tcBorders>
              <w:top w:val="single" w:sz="4" w:space="0" w:color="auto"/>
              <w:left w:val="single" w:sz="4" w:space="0" w:color="auto"/>
            </w:tcBorders>
          </w:tcPr>
          <w:p w14:paraId="3171F3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03833" w14:textId="77777777" w:rsidR="001E41F3" w:rsidRDefault="00696DA8">
            <w:pPr>
              <w:pStyle w:val="CRCoverPage"/>
              <w:spacing w:after="0"/>
              <w:ind w:left="100"/>
              <w:rPr>
                <w:noProof/>
              </w:rPr>
            </w:pPr>
            <w:r>
              <w:t>N4 interface enhancement for local notification</w:t>
            </w:r>
          </w:p>
        </w:tc>
      </w:tr>
      <w:tr w:rsidR="001E41F3" w14:paraId="5A325DB2" w14:textId="77777777" w:rsidTr="00547111">
        <w:tc>
          <w:tcPr>
            <w:tcW w:w="1843" w:type="dxa"/>
            <w:tcBorders>
              <w:left w:val="single" w:sz="4" w:space="0" w:color="auto"/>
            </w:tcBorders>
          </w:tcPr>
          <w:p w14:paraId="44F3C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42027" w14:textId="77777777" w:rsidR="001E41F3" w:rsidRDefault="001E41F3">
            <w:pPr>
              <w:pStyle w:val="CRCoverPage"/>
              <w:spacing w:after="0"/>
              <w:rPr>
                <w:noProof/>
                <w:sz w:val="8"/>
                <w:szCs w:val="8"/>
              </w:rPr>
            </w:pPr>
          </w:p>
        </w:tc>
      </w:tr>
      <w:tr w:rsidR="001E41F3" w14:paraId="1B614546" w14:textId="77777777" w:rsidTr="00547111">
        <w:tc>
          <w:tcPr>
            <w:tcW w:w="1843" w:type="dxa"/>
            <w:tcBorders>
              <w:left w:val="single" w:sz="4" w:space="0" w:color="auto"/>
            </w:tcBorders>
          </w:tcPr>
          <w:p w14:paraId="594154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8F163" w14:textId="4CA3A40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3D51">
              <w:rPr>
                <w:noProof/>
              </w:rPr>
              <w:t>, Nokia, Nokia Shanghai Bell</w:t>
            </w:r>
          </w:p>
        </w:tc>
      </w:tr>
      <w:tr w:rsidR="001E41F3" w14:paraId="110DC2B0" w14:textId="77777777" w:rsidTr="00547111">
        <w:tc>
          <w:tcPr>
            <w:tcW w:w="1843" w:type="dxa"/>
            <w:tcBorders>
              <w:left w:val="single" w:sz="4" w:space="0" w:color="auto"/>
            </w:tcBorders>
          </w:tcPr>
          <w:p w14:paraId="7DAB4D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81E4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380CA38" w14:textId="77777777" w:rsidTr="00547111">
        <w:tc>
          <w:tcPr>
            <w:tcW w:w="1843" w:type="dxa"/>
            <w:tcBorders>
              <w:left w:val="single" w:sz="4" w:space="0" w:color="auto"/>
            </w:tcBorders>
          </w:tcPr>
          <w:p w14:paraId="57F2A5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CE3EE" w14:textId="77777777" w:rsidR="001E41F3" w:rsidRDefault="001E41F3">
            <w:pPr>
              <w:pStyle w:val="CRCoverPage"/>
              <w:spacing w:after="0"/>
              <w:rPr>
                <w:noProof/>
                <w:sz w:val="8"/>
                <w:szCs w:val="8"/>
              </w:rPr>
            </w:pPr>
          </w:p>
        </w:tc>
      </w:tr>
      <w:tr w:rsidR="001E41F3" w14:paraId="472454F7" w14:textId="77777777" w:rsidTr="00547111">
        <w:tc>
          <w:tcPr>
            <w:tcW w:w="1843" w:type="dxa"/>
            <w:tcBorders>
              <w:left w:val="single" w:sz="4" w:space="0" w:color="auto"/>
            </w:tcBorders>
          </w:tcPr>
          <w:p w14:paraId="2EDABF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EBC706" w14:textId="77777777" w:rsidR="001E41F3" w:rsidRDefault="00DF7C52">
            <w:pPr>
              <w:pStyle w:val="CRCoverPage"/>
              <w:spacing w:after="0"/>
              <w:ind w:left="100"/>
              <w:rPr>
                <w:noProof/>
              </w:rPr>
            </w:pPr>
            <w:r w:rsidRPr="005774F6">
              <w:rPr>
                <w:rFonts w:cs="Arial"/>
                <w:b/>
              </w:rPr>
              <w:t>eEDGE_5GC</w:t>
            </w:r>
          </w:p>
        </w:tc>
        <w:tc>
          <w:tcPr>
            <w:tcW w:w="567" w:type="dxa"/>
            <w:tcBorders>
              <w:left w:val="nil"/>
            </w:tcBorders>
          </w:tcPr>
          <w:p w14:paraId="283EF72A" w14:textId="77777777" w:rsidR="001E41F3" w:rsidRDefault="001E41F3">
            <w:pPr>
              <w:pStyle w:val="CRCoverPage"/>
              <w:spacing w:after="0"/>
              <w:ind w:right="100"/>
              <w:rPr>
                <w:noProof/>
              </w:rPr>
            </w:pPr>
          </w:p>
        </w:tc>
        <w:tc>
          <w:tcPr>
            <w:tcW w:w="1417" w:type="dxa"/>
            <w:gridSpan w:val="3"/>
            <w:tcBorders>
              <w:left w:val="nil"/>
            </w:tcBorders>
          </w:tcPr>
          <w:p w14:paraId="129CD2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E47C7"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EE20421" w14:textId="77777777" w:rsidTr="00547111">
        <w:tc>
          <w:tcPr>
            <w:tcW w:w="1843" w:type="dxa"/>
            <w:tcBorders>
              <w:left w:val="single" w:sz="4" w:space="0" w:color="auto"/>
            </w:tcBorders>
          </w:tcPr>
          <w:p w14:paraId="57DC5FFF" w14:textId="77777777" w:rsidR="001E41F3" w:rsidRDefault="001E41F3">
            <w:pPr>
              <w:pStyle w:val="CRCoverPage"/>
              <w:spacing w:after="0"/>
              <w:rPr>
                <w:b/>
                <w:i/>
                <w:noProof/>
                <w:sz w:val="8"/>
                <w:szCs w:val="8"/>
              </w:rPr>
            </w:pPr>
          </w:p>
        </w:tc>
        <w:tc>
          <w:tcPr>
            <w:tcW w:w="1986" w:type="dxa"/>
            <w:gridSpan w:val="4"/>
          </w:tcPr>
          <w:p w14:paraId="3C5B926D" w14:textId="77777777" w:rsidR="001E41F3" w:rsidRDefault="001E41F3">
            <w:pPr>
              <w:pStyle w:val="CRCoverPage"/>
              <w:spacing w:after="0"/>
              <w:rPr>
                <w:noProof/>
                <w:sz w:val="8"/>
                <w:szCs w:val="8"/>
              </w:rPr>
            </w:pPr>
          </w:p>
        </w:tc>
        <w:tc>
          <w:tcPr>
            <w:tcW w:w="2267" w:type="dxa"/>
            <w:gridSpan w:val="2"/>
          </w:tcPr>
          <w:p w14:paraId="200D42CE" w14:textId="77777777" w:rsidR="001E41F3" w:rsidRDefault="001E41F3">
            <w:pPr>
              <w:pStyle w:val="CRCoverPage"/>
              <w:spacing w:after="0"/>
              <w:rPr>
                <w:noProof/>
                <w:sz w:val="8"/>
                <w:szCs w:val="8"/>
              </w:rPr>
            </w:pPr>
          </w:p>
        </w:tc>
        <w:tc>
          <w:tcPr>
            <w:tcW w:w="1417" w:type="dxa"/>
            <w:gridSpan w:val="3"/>
          </w:tcPr>
          <w:p w14:paraId="37C89F32" w14:textId="77777777" w:rsidR="001E41F3" w:rsidRDefault="001E41F3">
            <w:pPr>
              <w:pStyle w:val="CRCoverPage"/>
              <w:spacing w:after="0"/>
              <w:rPr>
                <w:noProof/>
                <w:sz w:val="8"/>
                <w:szCs w:val="8"/>
              </w:rPr>
            </w:pPr>
          </w:p>
        </w:tc>
        <w:tc>
          <w:tcPr>
            <w:tcW w:w="2127" w:type="dxa"/>
            <w:tcBorders>
              <w:right w:val="single" w:sz="4" w:space="0" w:color="auto"/>
            </w:tcBorders>
          </w:tcPr>
          <w:p w14:paraId="26900A25" w14:textId="77777777" w:rsidR="001E41F3" w:rsidRDefault="001E41F3">
            <w:pPr>
              <w:pStyle w:val="CRCoverPage"/>
              <w:spacing w:after="0"/>
              <w:rPr>
                <w:noProof/>
                <w:sz w:val="8"/>
                <w:szCs w:val="8"/>
              </w:rPr>
            </w:pPr>
          </w:p>
        </w:tc>
      </w:tr>
      <w:tr w:rsidR="001E41F3" w14:paraId="2CD0B7CB" w14:textId="77777777" w:rsidTr="00696DA8">
        <w:trPr>
          <w:cantSplit/>
        </w:trPr>
        <w:tc>
          <w:tcPr>
            <w:tcW w:w="1843" w:type="dxa"/>
            <w:tcBorders>
              <w:left w:val="single" w:sz="4" w:space="0" w:color="auto"/>
            </w:tcBorders>
          </w:tcPr>
          <w:p w14:paraId="3FC56C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D70D00" w14:textId="77777777" w:rsidR="001E41F3" w:rsidRDefault="00464B8E" w:rsidP="00D24991">
            <w:pPr>
              <w:pStyle w:val="CRCoverPage"/>
              <w:spacing w:after="0"/>
              <w:ind w:left="100" w:right="-609"/>
              <w:rPr>
                <w:b/>
                <w:noProof/>
              </w:rPr>
            </w:pPr>
            <w:r>
              <w:rPr>
                <w:b/>
                <w:noProof/>
              </w:rPr>
              <w:t>B</w:t>
            </w:r>
          </w:p>
        </w:tc>
        <w:tc>
          <w:tcPr>
            <w:tcW w:w="3402" w:type="dxa"/>
            <w:gridSpan w:val="5"/>
            <w:tcBorders>
              <w:left w:val="nil"/>
            </w:tcBorders>
          </w:tcPr>
          <w:p w14:paraId="3C1A777E" w14:textId="77777777" w:rsidR="001E41F3" w:rsidRDefault="001E41F3">
            <w:pPr>
              <w:pStyle w:val="CRCoverPage"/>
              <w:spacing w:after="0"/>
              <w:rPr>
                <w:noProof/>
              </w:rPr>
            </w:pPr>
          </w:p>
        </w:tc>
        <w:tc>
          <w:tcPr>
            <w:tcW w:w="1417" w:type="dxa"/>
            <w:gridSpan w:val="3"/>
            <w:tcBorders>
              <w:left w:val="nil"/>
            </w:tcBorders>
          </w:tcPr>
          <w:p w14:paraId="5E66E2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C1E9898" w14:textId="77777777" w:rsidR="001E41F3" w:rsidRDefault="009B162C">
            <w:pPr>
              <w:pStyle w:val="CRCoverPage"/>
              <w:spacing w:after="0"/>
              <w:ind w:left="100"/>
              <w:rPr>
                <w:noProof/>
              </w:rPr>
            </w:pPr>
            <w:r w:rsidRPr="00696DA8">
              <w:rPr>
                <w:noProof/>
              </w:rPr>
              <w:t>Rel-17</w:t>
            </w:r>
          </w:p>
        </w:tc>
      </w:tr>
      <w:tr w:rsidR="001E41F3" w14:paraId="7FF1E16E" w14:textId="77777777" w:rsidTr="00547111">
        <w:tc>
          <w:tcPr>
            <w:tcW w:w="1843" w:type="dxa"/>
            <w:tcBorders>
              <w:left w:val="single" w:sz="4" w:space="0" w:color="auto"/>
              <w:bottom w:val="single" w:sz="4" w:space="0" w:color="auto"/>
            </w:tcBorders>
          </w:tcPr>
          <w:p w14:paraId="5E279F8A" w14:textId="77777777" w:rsidR="001E41F3" w:rsidRDefault="001E41F3">
            <w:pPr>
              <w:pStyle w:val="CRCoverPage"/>
              <w:spacing w:after="0"/>
              <w:rPr>
                <w:b/>
                <w:i/>
                <w:noProof/>
              </w:rPr>
            </w:pPr>
          </w:p>
        </w:tc>
        <w:tc>
          <w:tcPr>
            <w:tcW w:w="4677" w:type="dxa"/>
            <w:gridSpan w:val="8"/>
            <w:tcBorders>
              <w:bottom w:val="single" w:sz="4" w:space="0" w:color="auto"/>
            </w:tcBorders>
          </w:tcPr>
          <w:p w14:paraId="312065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716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505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AA34091" w14:textId="77777777" w:rsidTr="00547111">
        <w:tc>
          <w:tcPr>
            <w:tcW w:w="1843" w:type="dxa"/>
          </w:tcPr>
          <w:p w14:paraId="7D622621" w14:textId="77777777" w:rsidR="001E41F3" w:rsidRDefault="001E41F3">
            <w:pPr>
              <w:pStyle w:val="CRCoverPage"/>
              <w:spacing w:after="0"/>
              <w:rPr>
                <w:b/>
                <w:i/>
                <w:noProof/>
                <w:sz w:val="8"/>
                <w:szCs w:val="8"/>
              </w:rPr>
            </w:pPr>
          </w:p>
        </w:tc>
        <w:tc>
          <w:tcPr>
            <w:tcW w:w="7797" w:type="dxa"/>
            <w:gridSpan w:val="10"/>
          </w:tcPr>
          <w:p w14:paraId="395DB2DB" w14:textId="77777777" w:rsidR="001E41F3" w:rsidRDefault="001E41F3">
            <w:pPr>
              <w:pStyle w:val="CRCoverPage"/>
              <w:spacing w:after="0"/>
              <w:rPr>
                <w:noProof/>
                <w:sz w:val="8"/>
                <w:szCs w:val="8"/>
              </w:rPr>
            </w:pPr>
          </w:p>
        </w:tc>
      </w:tr>
      <w:tr w:rsidR="001E41F3" w14:paraId="4C487E39" w14:textId="77777777" w:rsidTr="004C080A">
        <w:tc>
          <w:tcPr>
            <w:tcW w:w="2694" w:type="dxa"/>
            <w:gridSpan w:val="2"/>
            <w:tcBorders>
              <w:top w:val="single" w:sz="4" w:space="0" w:color="auto"/>
              <w:left w:val="single" w:sz="4" w:space="0" w:color="auto"/>
            </w:tcBorders>
          </w:tcPr>
          <w:p w14:paraId="43F0D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0AC1EA5C" w14:textId="77777777" w:rsidR="001E41F3" w:rsidRPr="00464B8E" w:rsidRDefault="00A8238C" w:rsidP="00B661A1">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w:t>
            </w:r>
            <w:r w:rsidR="00C077DD" w:rsidRPr="00464B8E">
              <w:rPr>
                <w:noProof/>
              </w:rPr>
              <w:t xml:space="preserve">provide local notification indication and </w:t>
            </w:r>
            <w:r w:rsidR="00464B8E" w:rsidRPr="00464B8E">
              <w:rPr>
                <w:noProof/>
              </w:rPr>
              <w:t xml:space="preserve">the address of local NEF </w:t>
            </w:r>
            <w:r w:rsidR="00C077DD" w:rsidRPr="00464B8E">
              <w:rPr>
                <w:noProof/>
              </w:rPr>
              <w:t>to</w:t>
            </w:r>
            <w:r w:rsidR="00464B8E" w:rsidRPr="00464B8E">
              <w:rPr>
                <w:noProof/>
              </w:rPr>
              <w:t xml:space="preserve"> the UPF via N4 rule. Currently, such information is missing.</w:t>
            </w:r>
          </w:p>
        </w:tc>
      </w:tr>
      <w:tr w:rsidR="001E41F3" w14:paraId="389E9445" w14:textId="77777777" w:rsidTr="00464B8E">
        <w:tc>
          <w:tcPr>
            <w:tcW w:w="2694" w:type="dxa"/>
            <w:gridSpan w:val="2"/>
            <w:tcBorders>
              <w:left w:val="single" w:sz="4" w:space="0" w:color="auto"/>
            </w:tcBorders>
          </w:tcPr>
          <w:p w14:paraId="141F3065"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0B904473" w14:textId="77777777" w:rsidR="001E41F3" w:rsidRPr="00464B8E" w:rsidRDefault="001E41F3">
            <w:pPr>
              <w:pStyle w:val="CRCoverPage"/>
              <w:spacing w:after="0"/>
              <w:rPr>
                <w:noProof/>
                <w:sz w:val="8"/>
                <w:szCs w:val="8"/>
              </w:rPr>
            </w:pPr>
          </w:p>
        </w:tc>
      </w:tr>
      <w:tr w:rsidR="001E41F3" w14:paraId="207E7BF8" w14:textId="77777777" w:rsidTr="004C080A">
        <w:tc>
          <w:tcPr>
            <w:tcW w:w="2694" w:type="dxa"/>
            <w:gridSpan w:val="2"/>
            <w:tcBorders>
              <w:left w:val="single" w:sz="4" w:space="0" w:color="auto"/>
            </w:tcBorders>
          </w:tcPr>
          <w:p w14:paraId="36AAE0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5465FDC7" w14:textId="77777777" w:rsidR="001E41F3" w:rsidRPr="00464B8E" w:rsidRDefault="00464B8E">
            <w:pPr>
              <w:pStyle w:val="CRCoverPage"/>
              <w:spacing w:after="0"/>
              <w:ind w:left="100"/>
              <w:rPr>
                <w:noProof/>
              </w:rPr>
            </w:pPr>
            <w:r w:rsidRPr="00464B8E">
              <w:rPr>
                <w:noProof/>
              </w:rPr>
              <w:t>Add local notification indication and the address of local NEF in the N4 rule.</w:t>
            </w:r>
          </w:p>
          <w:p w14:paraId="67C58B50" w14:textId="77777777" w:rsidR="00464B8E" w:rsidRPr="00464B8E" w:rsidRDefault="00464B8E">
            <w:pPr>
              <w:pStyle w:val="CRCoverPage"/>
              <w:spacing w:after="0"/>
              <w:ind w:left="100"/>
              <w:rPr>
                <w:noProof/>
              </w:rPr>
            </w:pPr>
            <w:r w:rsidRPr="00464B8E">
              <w:rPr>
                <w:noProof/>
              </w:rPr>
              <w:t xml:space="preserve">Add general description for local notification of network information. </w:t>
            </w:r>
          </w:p>
        </w:tc>
      </w:tr>
      <w:tr w:rsidR="001E41F3" w14:paraId="5895881E" w14:textId="77777777" w:rsidTr="00464B8E">
        <w:tc>
          <w:tcPr>
            <w:tcW w:w="2694" w:type="dxa"/>
            <w:gridSpan w:val="2"/>
            <w:tcBorders>
              <w:left w:val="single" w:sz="4" w:space="0" w:color="auto"/>
            </w:tcBorders>
          </w:tcPr>
          <w:p w14:paraId="2F668EE5"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0C84AAB5" w14:textId="77777777" w:rsidR="001E41F3" w:rsidRPr="00464B8E" w:rsidRDefault="001E41F3">
            <w:pPr>
              <w:pStyle w:val="CRCoverPage"/>
              <w:spacing w:after="0"/>
              <w:rPr>
                <w:noProof/>
                <w:sz w:val="8"/>
                <w:szCs w:val="8"/>
              </w:rPr>
            </w:pPr>
          </w:p>
        </w:tc>
      </w:tr>
      <w:tr w:rsidR="001E41F3" w14:paraId="70256A6A" w14:textId="77777777" w:rsidTr="004C080A">
        <w:tc>
          <w:tcPr>
            <w:tcW w:w="2694" w:type="dxa"/>
            <w:gridSpan w:val="2"/>
            <w:tcBorders>
              <w:left w:val="single" w:sz="4" w:space="0" w:color="auto"/>
              <w:bottom w:val="single" w:sz="4" w:space="0" w:color="auto"/>
            </w:tcBorders>
          </w:tcPr>
          <w:p w14:paraId="7B93C0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6E55E454" w14:textId="77777777" w:rsidR="001E41F3" w:rsidRPr="00464B8E" w:rsidRDefault="00464B8E" w:rsidP="00B661A1">
            <w:pPr>
              <w:pStyle w:val="CRCoverPage"/>
              <w:spacing w:after="0"/>
              <w:ind w:left="100"/>
              <w:rPr>
                <w:noProof/>
              </w:rPr>
            </w:pPr>
            <w:r w:rsidRPr="00464B8E">
              <w:rPr>
                <w:noProof/>
              </w:rPr>
              <w:t>Local notification is not supported.</w:t>
            </w:r>
          </w:p>
        </w:tc>
      </w:tr>
      <w:tr w:rsidR="001E41F3" w14:paraId="39081A25" w14:textId="77777777" w:rsidTr="00547111">
        <w:tc>
          <w:tcPr>
            <w:tcW w:w="2694" w:type="dxa"/>
            <w:gridSpan w:val="2"/>
          </w:tcPr>
          <w:p w14:paraId="6670671B" w14:textId="77777777" w:rsidR="001E41F3" w:rsidRDefault="001E41F3">
            <w:pPr>
              <w:pStyle w:val="CRCoverPage"/>
              <w:spacing w:after="0"/>
              <w:rPr>
                <w:b/>
                <w:i/>
                <w:noProof/>
                <w:sz w:val="8"/>
                <w:szCs w:val="8"/>
              </w:rPr>
            </w:pPr>
          </w:p>
        </w:tc>
        <w:tc>
          <w:tcPr>
            <w:tcW w:w="6946" w:type="dxa"/>
            <w:gridSpan w:val="9"/>
          </w:tcPr>
          <w:p w14:paraId="013067BB" w14:textId="77777777" w:rsidR="001E41F3" w:rsidRDefault="001E41F3">
            <w:pPr>
              <w:pStyle w:val="CRCoverPage"/>
              <w:spacing w:after="0"/>
              <w:rPr>
                <w:noProof/>
                <w:sz w:val="8"/>
                <w:szCs w:val="8"/>
              </w:rPr>
            </w:pPr>
          </w:p>
        </w:tc>
      </w:tr>
      <w:tr w:rsidR="001E41F3" w14:paraId="7C33DA15" w14:textId="77777777" w:rsidTr="00547111">
        <w:tc>
          <w:tcPr>
            <w:tcW w:w="2694" w:type="dxa"/>
            <w:gridSpan w:val="2"/>
            <w:tcBorders>
              <w:top w:val="single" w:sz="4" w:space="0" w:color="auto"/>
              <w:left w:val="single" w:sz="4" w:space="0" w:color="auto"/>
            </w:tcBorders>
          </w:tcPr>
          <w:p w14:paraId="06DFD3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308C2" w14:textId="10CCA5D4" w:rsidR="001E41F3" w:rsidRPr="00D80F35" w:rsidRDefault="00566C49" w:rsidP="00D80F35">
            <w:pPr>
              <w:pStyle w:val="CRCoverPage"/>
              <w:spacing w:after="0"/>
              <w:ind w:left="100"/>
              <w:rPr>
                <w:noProof/>
              </w:rPr>
            </w:pPr>
            <w:r>
              <w:rPr>
                <w:noProof/>
              </w:rPr>
              <w:t>5.8.2.11.</w:t>
            </w:r>
            <w:r w:rsidR="00A94D3D">
              <w:rPr>
                <w:noProof/>
              </w:rPr>
              <w:t>11</w:t>
            </w:r>
            <w:r w:rsidR="00452FDC" w:rsidRPr="00D80F35">
              <w:rPr>
                <w:noProof/>
              </w:rPr>
              <w:t xml:space="preserve">, </w:t>
            </w:r>
            <w:r w:rsidR="00A94D3D">
              <w:rPr>
                <w:noProof/>
              </w:rPr>
              <w:t xml:space="preserve">5.8.2.11.12, </w:t>
            </w:r>
            <w:r w:rsidR="00A94D3D">
              <w:t>5.33.3.3</w:t>
            </w:r>
          </w:p>
        </w:tc>
      </w:tr>
      <w:tr w:rsidR="001E41F3" w14:paraId="09C9A8BF" w14:textId="77777777" w:rsidTr="00547111">
        <w:tc>
          <w:tcPr>
            <w:tcW w:w="2694" w:type="dxa"/>
            <w:gridSpan w:val="2"/>
            <w:tcBorders>
              <w:left w:val="single" w:sz="4" w:space="0" w:color="auto"/>
            </w:tcBorders>
          </w:tcPr>
          <w:p w14:paraId="6C424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E2E721" w14:textId="77777777" w:rsidR="001E41F3" w:rsidRPr="00D80F35" w:rsidRDefault="001E41F3">
            <w:pPr>
              <w:pStyle w:val="CRCoverPage"/>
              <w:spacing w:after="0"/>
              <w:rPr>
                <w:noProof/>
                <w:sz w:val="8"/>
                <w:szCs w:val="8"/>
              </w:rPr>
            </w:pPr>
          </w:p>
        </w:tc>
      </w:tr>
      <w:tr w:rsidR="001E41F3" w14:paraId="0FB0D221" w14:textId="77777777" w:rsidTr="00547111">
        <w:tc>
          <w:tcPr>
            <w:tcW w:w="2694" w:type="dxa"/>
            <w:gridSpan w:val="2"/>
            <w:tcBorders>
              <w:left w:val="single" w:sz="4" w:space="0" w:color="auto"/>
            </w:tcBorders>
          </w:tcPr>
          <w:p w14:paraId="185B4D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5D9E3" w14:textId="77777777" w:rsidR="001E41F3" w:rsidRPr="00D80F35" w:rsidRDefault="001E41F3">
            <w:pPr>
              <w:pStyle w:val="CRCoverPage"/>
              <w:spacing w:after="0"/>
              <w:jc w:val="center"/>
              <w:rPr>
                <w:b/>
                <w:caps/>
                <w:noProof/>
              </w:rPr>
            </w:pPr>
            <w:r w:rsidRPr="00D80F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4879F" w14:textId="77777777" w:rsidR="001E41F3" w:rsidRPr="00D80F35" w:rsidRDefault="001E41F3">
            <w:pPr>
              <w:pStyle w:val="CRCoverPage"/>
              <w:spacing w:after="0"/>
              <w:jc w:val="center"/>
              <w:rPr>
                <w:b/>
                <w:caps/>
                <w:noProof/>
              </w:rPr>
            </w:pPr>
            <w:r w:rsidRPr="00D80F35">
              <w:rPr>
                <w:b/>
                <w:caps/>
                <w:noProof/>
              </w:rPr>
              <w:t>N</w:t>
            </w:r>
          </w:p>
        </w:tc>
        <w:tc>
          <w:tcPr>
            <w:tcW w:w="2977" w:type="dxa"/>
            <w:gridSpan w:val="4"/>
          </w:tcPr>
          <w:p w14:paraId="0CF3B469" w14:textId="77777777" w:rsidR="001E41F3" w:rsidRPr="00D80F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5CD052" w14:textId="77777777" w:rsidR="001E41F3" w:rsidRDefault="001E41F3">
            <w:pPr>
              <w:pStyle w:val="CRCoverPage"/>
              <w:spacing w:after="0"/>
              <w:ind w:left="99"/>
              <w:rPr>
                <w:noProof/>
              </w:rPr>
            </w:pPr>
          </w:p>
        </w:tc>
      </w:tr>
      <w:tr w:rsidR="001E41F3" w14:paraId="237667B9" w14:textId="77777777" w:rsidTr="00547111">
        <w:tc>
          <w:tcPr>
            <w:tcW w:w="2694" w:type="dxa"/>
            <w:gridSpan w:val="2"/>
            <w:tcBorders>
              <w:left w:val="single" w:sz="4" w:space="0" w:color="auto"/>
            </w:tcBorders>
          </w:tcPr>
          <w:p w14:paraId="0D79E4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468C87" w14:textId="77777777"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9DC0D" w14:textId="77777777" w:rsidR="001E41F3" w:rsidRPr="00D80F35" w:rsidRDefault="00AF1A6F">
            <w:pPr>
              <w:pStyle w:val="CRCoverPage"/>
              <w:spacing w:after="0"/>
              <w:jc w:val="center"/>
              <w:rPr>
                <w:b/>
                <w:caps/>
                <w:noProof/>
              </w:rPr>
            </w:pPr>
            <w:r w:rsidRPr="00D80F35">
              <w:rPr>
                <w:b/>
                <w:caps/>
                <w:noProof/>
              </w:rPr>
              <w:t>X</w:t>
            </w:r>
          </w:p>
        </w:tc>
        <w:tc>
          <w:tcPr>
            <w:tcW w:w="2977" w:type="dxa"/>
            <w:gridSpan w:val="4"/>
          </w:tcPr>
          <w:p w14:paraId="74CBC3B9" w14:textId="77777777" w:rsidR="001E41F3" w:rsidRPr="00D80F35" w:rsidRDefault="001E41F3">
            <w:pPr>
              <w:pStyle w:val="CRCoverPage"/>
              <w:tabs>
                <w:tab w:val="right" w:pos="2893"/>
              </w:tabs>
              <w:spacing w:after="0"/>
              <w:rPr>
                <w:noProof/>
              </w:rPr>
            </w:pPr>
            <w:r w:rsidRPr="00D80F35">
              <w:rPr>
                <w:noProof/>
              </w:rPr>
              <w:t xml:space="preserve"> Other core specifications</w:t>
            </w:r>
            <w:r w:rsidRPr="00D80F35">
              <w:rPr>
                <w:noProof/>
              </w:rPr>
              <w:tab/>
            </w:r>
          </w:p>
        </w:tc>
        <w:tc>
          <w:tcPr>
            <w:tcW w:w="3401" w:type="dxa"/>
            <w:gridSpan w:val="3"/>
            <w:tcBorders>
              <w:right w:val="single" w:sz="4" w:space="0" w:color="auto"/>
            </w:tcBorders>
            <w:shd w:val="pct30" w:color="FFFF00" w:fill="auto"/>
          </w:tcPr>
          <w:p w14:paraId="48208AB7" w14:textId="16027E66" w:rsidR="001E41F3" w:rsidRDefault="001E41F3">
            <w:pPr>
              <w:pStyle w:val="CRCoverPage"/>
              <w:spacing w:after="0"/>
              <w:ind w:left="99"/>
              <w:rPr>
                <w:noProof/>
              </w:rPr>
            </w:pPr>
          </w:p>
        </w:tc>
      </w:tr>
      <w:tr w:rsidR="001E41F3" w14:paraId="0919D705" w14:textId="77777777" w:rsidTr="00547111">
        <w:tc>
          <w:tcPr>
            <w:tcW w:w="2694" w:type="dxa"/>
            <w:gridSpan w:val="2"/>
            <w:tcBorders>
              <w:left w:val="single" w:sz="4" w:space="0" w:color="auto"/>
            </w:tcBorders>
          </w:tcPr>
          <w:p w14:paraId="1075E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CBB022" w14:textId="77777777"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0D394" w14:textId="77777777" w:rsidR="001E41F3" w:rsidRPr="00D80F35" w:rsidRDefault="00AF1A6F">
            <w:pPr>
              <w:pStyle w:val="CRCoverPage"/>
              <w:spacing w:after="0"/>
              <w:jc w:val="center"/>
              <w:rPr>
                <w:b/>
                <w:caps/>
                <w:noProof/>
              </w:rPr>
            </w:pPr>
            <w:r w:rsidRPr="00D80F35">
              <w:rPr>
                <w:b/>
                <w:caps/>
                <w:noProof/>
              </w:rPr>
              <w:t>X</w:t>
            </w:r>
          </w:p>
        </w:tc>
        <w:tc>
          <w:tcPr>
            <w:tcW w:w="2977" w:type="dxa"/>
            <w:gridSpan w:val="4"/>
          </w:tcPr>
          <w:p w14:paraId="6631BCB0" w14:textId="77777777" w:rsidR="001E41F3" w:rsidRPr="00D80F35" w:rsidRDefault="001E41F3">
            <w:pPr>
              <w:pStyle w:val="CRCoverPage"/>
              <w:spacing w:after="0"/>
              <w:rPr>
                <w:noProof/>
              </w:rPr>
            </w:pPr>
            <w:r w:rsidRPr="00D80F35">
              <w:rPr>
                <w:noProof/>
              </w:rPr>
              <w:t xml:space="preserve"> Test specifications</w:t>
            </w:r>
          </w:p>
        </w:tc>
        <w:tc>
          <w:tcPr>
            <w:tcW w:w="3401" w:type="dxa"/>
            <w:gridSpan w:val="3"/>
            <w:tcBorders>
              <w:right w:val="single" w:sz="4" w:space="0" w:color="auto"/>
            </w:tcBorders>
            <w:shd w:val="pct30" w:color="FFFF00" w:fill="auto"/>
          </w:tcPr>
          <w:p w14:paraId="1D20A9AB" w14:textId="78B7D45C" w:rsidR="001E41F3" w:rsidRDefault="001E41F3">
            <w:pPr>
              <w:pStyle w:val="CRCoverPage"/>
              <w:spacing w:after="0"/>
              <w:ind w:left="99"/>
              <w:rPr>
                <w:noProof/>
              </w:rPr>
            </w:pPr>
          </w:p>
        </w:tc>
      </w:tr>
      <w:tr w:rsidR="001E41F3" w14:paraId="7BB81DE5" w14:textId="77777777" w:rsidTr="00547111">
        <w:tc>
          <w:tcPr>
            <w:tcW w:w="2694" w:type="dxa"/>
            <w:gridSpan w:val="2"/>
            <w:tcBorders>
              <w:left w:val="single" w:sz="4" w:space="0" w:color="auto"/>
            </w:tcBorders>
          </w:tcPr>
          <w:p w14:paraId="3F5AA2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22619D" w14:textId="77777777"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790EA" w14:textId="77777777" w:rsidR="001E41F3" w:rsidRPr="00D80F35" w:rsidRDefault="00AF1A6F">
            <w:pPr>
              <w:pStyle w:val="CRCoverPage"/>
              <w:spacing w:after="0"/>
              <w:jc w:val="center"/>
              <w:rPr>
                <w:b/>
                <w:caps/>
                <w:noProof/>
              </w:rPr>
            </w:pPr>
            <w:r w:rsidRPr="00D80F35">
              <w:rPr>
                <w:b/>
                <w:caps/>
                <w:noProof/>
              </w:rPr>
              <w:t>X</w:t>
            </w:r>
          </w:p>
        </w:tc>
        <w:tc>
          <w:tcPr>
            <w:tcW w:w="2977" w:type="dxa"/>
            <w:gridSpan w:val="4"/>
          </w:tcPr>
          <w:p w14:paraId="224F226C" w14:textId="77777777" w:rsidR="001E41F3" w:rsidRPr="00D80F35" w:rsidRDefault="001E41F3">
            <w:pPr>
              <w:pStyle w:val="CRCoverPage"/>
              <w:spacing w:after="0"/>
              <w:rPr>
                <w:noProof/>
              </w:rPr>
            </w:pPr>
            <w:r w:rsidRPr="00D80F35">
              <w:rPr>
                <w:noProof/>
              </w:rPr>
              <w:t xml:space="preserve"> O&amp;M Specifications</w:t>
            </w:r>
          </w:p>
        </w:tc>
        <w:tc>
          <w:tcPr>
            <w:tcW w:w="3401" w:type="dxa"/>
            <w:gridSpan w:val="3"/>
            <w:tcBorders>
              <w:right w:val="single" w:sz="4" w:space="0" w:color="auto"/>
            </w:tcBorders>
            <w:shd w:val="pct30" w:color="FFFF00" w:fill="auto"/>
          </w:tcPr>
          <w:p w14:paraId="50E852AA" w14:textId="19A923A3" w:rsidR="001E41F3" w:rsidRDefault="001E41F3">
            <w:pPr>
              <w:pStyle w:val="CRCoverPage"/>
              <w:spacing w:after="0"/>
              <w:ind w:left="99"/>
              <w:rPr>
                <w:noProof/>
              </w:rPr>
            </w:pPr>
          </w:p>
        </w:tc>
      </w:tr>
      <w:tr w:rsidR="001E41F3" w14:paraId="36375824" w14:textId="77777777" w:rsidTr="008863B9">
        <w:tc>
          <w:tcPr>
            <w:tcW w:w="2694" w:type="dxa"/>
            <w:gridSpan w:val="2"/>
            <w:tcBorders>
              <w:left w:val="single" w:sz="4" w:space="0" w:color="auto"/>
            </w:tcBorders>
          </w:tcPr>
          <w:p w14:paraId="615FC7BC" w14:textId="77777777" w:rsidR="001E41F3" w:rsidRDefault="001E41F3">
            <w:pPr>
              <w:pStyle w:val="CRCoverPage"/>
              <w:spacing w:after="0"/>
              <w:rPr>
                <w:b/>
                <w:i/>
                <w:noProof/>
              </w:rPr>
            </w:pPr>
          </w:p>
        </w:tc>
        <w:tc>
          <w:tcPr>
            <w:tcW w:w="6946" w:type="dxa"/>
            <w:gridSpan w:val="9"/>
            <w:tcBorders>
              <w:right w:val="single" w:sz="4" w:space="0" w:color="auto"/>
            </w:tcBorders>
          </w:tcPr>
          <w:p w14:paraId="327E66B7" w14:textId="77777777" w:rsidR="001E41F3" w:rsidRDefault="001E41F3">
            <w:pPr>
              <w:pStyle w:val="CRCoverPage"/>
              <w:spacing w:after="0"/>
              <w:rPr>
                <w:noProof/>
              </w:rPr>
            </w:pPr>
          </w:p>
        </w:tc>
      </w:tr>
      <w:tr w:rsidR="001E41F3" w14:paraId="1EEBEB8C" w14:textId="77777777" w:rsidTr="008863B9">
        <w:tc>
          <w:tcPr>
            <w:tcW w:w="2694" w:type="dxa"/>
            <w:gridSpan w:val="2"/>
            <w:tcBorders>
              <w:left w:val="single" w:sz="4" w:space="0" w:color="auto"/>
              <w:bottom w:val="single" w:sz="4" w:space="0" w:color="auto"/>
            </w:tcBorders>
          </w:tcPr>
          <w:p w14:paraId="043D38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B63AE" w14:textId="77777777" w:rsidR="001E41F3" w:rsidRDefault="001E41F3">
            <w:pPr>
              <w:pStyle w:val="CRCoverPage"/>
              <w:spacing w:after="0"/>
              <w:ind w:left="100"/>
              <w:rPr>
                <w:noProof/>
              </w:rPr>
            </w:pPr>
          </w:p>
        </w:tc>
      </w:tr>
      <w:tr w:rsidR="008863B9" w:rsidRPr="008863B9" w14:paraId="17792C22" w14:textId="77777777" w:rsidTr="008863B9">
        <w:tc>
          <w:tcPr>
            <w:tcW w:w="2694" w:type="dxa"/>
            <w:gridSpan w:val="2"/>
            <w:tcBorders>
              <w:top w:val="single" w:sz="4" w:space="0" w:color="auto"/>
              <w:bottom w:val="single" w:sz="4" w:space="0" w:color="auto"/>
            </w:tcBorders>
          </w:tcPr>
          <w:p w14:paraId="5BB80B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C9126" w14:textId="77777777" w:rsidR="008863B9" w:rsidRPr="008863B9" w:rsidRDefault="008863B9">
            <w:pPr>
              <w:pStyle w:val="CRCoverPage"/>
              <w:spacing w:after="0"/>
              <w:ind w:left="100"/>
              <w:rPr>
                <w:noProof/>
                <w:sz w:val="8"/>
                <w:szCs w:val="8"/>
              </w:rPr>
            </w:pPr>
          </w:p>
        </w:tc>
      </w:tr>
      <w:tr w:rsidR="008863B9" w14:paraId="4502ECF6" w14:textId="77777777" w:rsidTr="008863B9">
        <w:tc>
          <w:tcPr>
            <w:tcW w:w="2694" w:type="dxa"/>
            <w:gridSpan w:val="2"/>
            <w:tcBorders>
              <w:top w:val="single" w:sz="4" w:space="0" w:color="auto"/>
              <w:left w:val="single" w:sz="4" w:space="0" w:color="auto"/>
              <w:bottom w:val="single" w:sz="4" w:space="0" w:color="auto"/>
            </w:tcBorders>
          </w:tcPr>
          <w:p w14:paraId="1E9ED9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FFC3AF" w14:textId="77777777" w:rsidR="008863B9" w:rsidRDefault="008863B9">
            <w:pPr>
              <w:pStyle w:val="CRCoverPage"/>
              <w:spacing w:after="0"/>
              <w:ind w:left="100"/>
              <w:rPr>
                <w:noProof/>
              </w:rPr>
            </w:pPr>
          </w:p>
        </w:tc>
      </w:tr>
    </w:tbl>
    <w:p w14:paraId="1C4971C9" w14:textId="77777777" w:rsidR="001E41F3" w:rsidRDefault="001E41F3">
      <w:pPr>
        <w:pStyle w:val="CRCoverPage"/>
        <w:spacing w:after="0"/>
        <w:rPr>
          <w:noProof/>
          <w:sz w:val="8"/>
          <w:szCs w:val="8"/>
        </w:rPr>
      </w:pPr>
    </w:p>
    <w:p w14:paraId="489EEC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F46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A2EFC8" w14:textId="77777777" w:rsidR="00DC3C48" w:rsidRDefault="00DC3C48" w:rsidP="00DC3C48">
      <w:pPr>
        <w:pStyle w:val="5"/>
      </w:pPr>
      <w:bookmarkStart w:id="3" w:name="_Toc68015568"/>
      <w:bookmarkStart w:id="4" w:name="_Toc51769242"/>
      <w:bookmarkStart w:id="5" w:name="_Toc47342542"/>
      <w:bookmarkStart w:id="6" w:name="_Toc45183700"/>
      <w:bookmarkStart w:id="7" w:name="_Toc36187796"/>
      <w:bookmarkStart w:id="8" w:name="_Toc68015562"/>
      <w:bookmarkStart w:id="9" w:name="_Toc51769236"/>
      <w:bookmarkStart w:id="10" w:name="_Toc47342536"/>
      <w:bookmarkStart w:id="11" w:name="_Toc45183694"/>
      <w:bookmarkStart w:id="12" w:name="_Toc36187790"/>
      <w:bookmarkStart w:id="13" w:name="_Toc27846662"/>
      <w:bookmarkStart w:id="14" w:name="_Toc20149865"/>
      <w:bookmarkStart w:id="15" w:name="_Toc68015561"/>
      <w:bookmarkStart w:id="16" w:name="_Toc51769235"/>
      <w:bookmarkStart w:id="17" w:name="_Toc47342535"/>
      <w:bookmarkStart w:id="18" w:name="_Toc45183693"/>
      <w:bookmarkStart w:id="19" w:name="_Toc36187789"/>
      <w:bookmarkStart w:id="20" w:name="_Toc27846661"/>
      <w:bookmarkStart w:id="21" w:name="_Toc20149864"/>
      <w:bookmarkEnd w:id="2"/>
      <w:r>
        <w:t>5.8.2.11.11</w:t>
      </w:r>
      <w:r>
        <w:tab/>
        <w:t>Session Reporting Rule</w:t>
      </w:r>
      <w:bookmarkEnd w:id="3"/>
      <w:bookmarkEnd w:id="4"/>
      <w:bookmarkEnd w:id="5"/>
      <w:bookmarkEnd w:id="6"/>
      <w:bookmarkEnd w:id="7"/>
    </w:p>
    <w:p w14:paraId="40D5B3F5" w14:textId="77777777" w:rsidR="00DC3C48" w:rsidRDefault="00DC3C48" w:rsidP="00DC3C48">
      <w:pPr>
        <w:rPr>
          <w:lang w:eastAsia="x-none"/>
        </w:rPr>
      </w:pPr>
      <w:r>
        <w:rPr>
          <w:lang w:eastAsia="x-none"/>
        </w:rPr>
        <w:t>The following table describes the Session Reporting Rule (SRR) that defines the detection and reporting events that the UPF shall report, that are not related to specific PDRs of the PDU Session, as follows:</w:t>
      </w:r>
    </w:p>
    <w:p w14:paraId="616591D9" w14:textId="77777777" w:rsidR="00DC3C48" w:rsidRDefault="00DC3C48" w:rsidP="00DC3C48">
      <w:pPr>
        <w:pStyle w:val="B1"/>
      </w:pPr>
      <w:r>
        <w:t>-</w:t>
      </w:r>
      <w:r>
        <w:tab/>
        <w:t>Per QoS flow per UE QoS Monitoring Report, as specified in clause 5.33.3.2.</w:t>
      </w:r>
    </w:p>
    <w:p w14:paraId="1099157D" w14:textId="77777777" w:rsidR="00DC3C48" w:rsidRDefault="00DC3C48" w:rsidP="00DC3C48">
      <w:pPr>
        <w:pStyle w:val="B1"/>
      </w:pPr>
      <w:r>
        <w:t>-</w:t>
      </w:r>
      <w:r>
        <w:tab/>
        <w:t>Change of 3GPP or non-3GPP access availability, for an MA PDU session.</w:t>
      </w:r>
    </w:p>
    <w:p w14:paraId="5BDA2637" w14:textId="77777777" w:rsidR="00DC3C48" w:rsidRDefault="00DC3C48" w:rsidP="00DC3C48">
      <w:pPr>
        <w:pStyle w:val="TH"/>
      </w:pPr>
      <w:r>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C3C48" w14:paraId="46DA4FFC"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5AF8E299" w14:textId="77777777" w:rsidR="00DC3C48" w:rsidRDefault="00DC3C48">
            <w:pPr>
              <w:pStyle w:val="TAH"/>
            </w:pPr>
            <w:r>
              <w:t>Attribute</w:t>
            </w:r>
          </w:p>
        </w:tc>
        <w:tc>
          <w:tcPr>
            <w:tcW w:w="4140" w:type="dxa"/>
            <w:tcBorders>
              <w:top w:val="single" w:sz="4" w:space="0" w:color="auto"/>
              <w:left w:val="single" w:sz="4" w:space="0" w:color="auto"/>
              <w:bottom w:val="single" w:sz="4" w:space="0" w:color="auto"/>
              <w:right w:val="single" w:sz="4" w:space="0" w:color="auto"/>
            </w:tcBorders>
            <w:hideMark/>
          </w:tcPr>
          <w:p w14:paraId="1919E086" w14:textId="77777777" w:rsidR="00DC3C48" w:rsidRDefault="00DC3C48">
            <w:pPr>
              <w:pStyle w:val="TAH"/>
            </w:pPr>
            <w:r>
              <w:t>Description</w:t>
            </w:r>
          </w:p>
        </w:tc>
        <w:tc>
          <w:tcPr>
            <w:tcW w:w="2616" w:type="dxa"/>
            <w:tcBorders>
              <w:top w:val="single" w:sz="4" w:space="0" w:color="auto"/>
              <w:left w:val="single" w:sz="4" w:space="0" w:color="auto"/>
              <w:bottom w:val="single" w:sz="4" w:space="0" w:color="auto"/>
              <w:right w:val="single" w:sz="4" w:space="0" w:color="auto"/>
            </w:tcBorders>
            <w:hideMark/>
          </w:tcPr>
          <w:p w14:paraId="10C73F76" w14:textId="77777777" w:rsidR="00DC3C48" w:rsidRDefault="00DC3C48">
            <w:pPr>
              <w:pStyle w:val="TAH"/>
            </w:pPr>
            <w:r>
              <w:t>Comment</w:t>
            </w:r>
          </w:p>
        </w:tc>
      </w:tr>
      <w:tr w:rsidR="00DC3C48" w14:paraId="0EA4C9F1"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403B4047" w14:textId="77777777" w:rsidR="00DC3C48" w:rsidRDefault="00DC3C48">
            <w:pPr>
              <w:pStyle w:val="TAL"/>
            </w:pPr>
            <w:r>
              <w:t>N4 Session ID</w:t>
            </w:r>
          </w:p>
        </w:tc>
        <w:tc>
          <w:tcPr>
            <w:tcW w:w="4140" w:type="dxa"/>
            <w:tcBorders>
              <w:top w:val="single" w:sz="4" w:space="0" w:color="auto"/>
              <w:left w:val="single" w:sz="4" w:space="0" w:color="auto"/>
              <w:bottom w:val="single" w:sz="4" w:space="0" w:color="auto"/>
              <w:right w:val="single" w:sz="4" w:space="0" w:color="auto"/>
            </w:tcBorders>
            <w:hideMark/>
          </w:tcPr>
          <w:p w14:paraId="3C1DB371" w14:textId="77777777" w:rsidR="00DC3C48" w:rsidRDefault="00DC3C48">
            <w:pPr>
              <w:pStyle w:val="TAL"/>
            </w:pPr>
            <w:r>
              <w:t>Identifies the N4 session associated to this SRR.</w:t>
            </w:r>
          </w:p>
        </w:tc>
        <w:tc>
          <w:tcPr>
            <w:tcW w:w="2616" w:type="dxa"/>
            <w:tcBorders>
              <w:top w:val="single" w:sz="4" w:space="0" w:color="auto"/>
              <w:left w:val="single" w:sz="4" w:space="0" w:color="auto"/>
              <w:bottom w:val="single" w:sz="4" w:space="0" w:color="auto"/>
              <w:right w:val="single" w:sz="4" w:space="0" w:color="auto"/>
            </w:tcBorders>
          </w:tcPr>
          <w:p w14:paraId="5A79D31C" w14:textId="77777777" w:rsidR="00DC3C48" w:rsidRDefault="00DC3C48">
            <w:pPr>
              <w:pStyle w:val="TAL"/>
            </w:pPr>
          </w:p>
        </w:tc>
      </w:tr>
      <w:tr w:rsidR="00DC3C48" w14:paraId="6EF2180F"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62E3E430" w14:textId="77777777" w:rsidR="00DC3C48" w:rsidRDefault="00DC3C48">
            <w:pPr>
              <w:pStyle w:val="TAL"/>
            </w:pPr>
            <w:r>
              <w:t>Rule ID</w:t>
            </w:r>
          </w:p>
        </w:tc>
        <w:tc>
          <w:tcPr>
            <w:tcW w:w="4140" w:type="dxa"/>
            <w:tcBorders>
              <w:top w:val="single" w:sz="4" w:space="0" w:color="auto"/>
              <w:left w:val="single" w:sz="4" w:space="0" w:color="auto"/>
              <w:bottom w:val="single" w:sz="4" w:space="0" w:color="auto"/>
              <w:right w:val="single" w:sz="4" w:space="0" w:color="auto"/>
            </w:tcBorders>
            <w:hideMark/>
          </w:tcPr>
          <w:p w14:paraId="5BB5E3C5" w14:textId="77777777" w:rsidR="00DC3C48" w:rsidRDefault="00DC3C48">
            <w:pPr>
              <w:pStyle w:val="TAL"/>
            </w:pPr>
            <w:r>
              <w:t>Unique identifier to identify this information.</w:t>
            </w:r>
          </w:p>
        </w:tc>
        <w:tc>
          <w:tcPr>
            <w:tcW w:w="2616" w:type="dxa"/>
            <w:tcBorders>
              <w:top w:val="single" w:sz="4" w:space="0" w:color="auto"/>
              <w:left w:val="single" w:sz="4" w:space="0" w:color="auto"/>
              <w:bottom w:val="single" w:sz="4" w:space="0" w:color="auto"/>
              <w:right w:val="single" w:sz="4" w:space="0" w:color="auto"/>
            </w:tcBorders>
            <w:hideMark/>
          </w:tcPr>
          <w:p w14:paraId="6BEFF0B4" w14:textId="77777777" w:rsidR="00DC3C48" w:rsidRDefault="00DC3C48">
            <w:pPr>
              <w:pStyle w:val="TAL"/>
            </w:pPr>
            <w:r>
              <w:t>Used by UPF when reporting.</w:t>
            </w:r>
          </w:p>
        </w:tc>
      </w:tr>
      <w:tr w:rsidR="00DC3C48" w14:paraId="4452498A"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5891DC3A" w14:textId="77777777" w:rsidR="00DC3C48" w:rsidRDefault="00DC3C48">
            <w:pPr>
              <w:pStyle w:val="TAL"/>
            </w:pPr>
            <w:r>
              <w:t>QoS Monitoring per QoS flow Control Information</w:t>
            </w:r>
          </w:p>
        </w:tc>
        <w:tc>
          <w:tcPr>
            <w:tcW w:w="4140" w:type="dxa"/>
            <w:tcBorders>
              <w:top w:val="single" w:sz="4" w:space="0" w:color="auto"/>
              <w:left w:val="single" w:sz="4" w:space="0" w:color="auto"/>
              <w:bottom w:val="single" w:sz="4" w:space="0" w:color="auto"/>
              <w:right w:val="single" w:sz="4" w:space="0" w:color="auto"/>
            </w:tcBorders>
            <w:hideMark/>
          </w:tcPr>
          <w:p w14:paraId="6EBA82BF" w14:textId="77777777" w:rsidR="00DC3C48" w:rsidRDefault="00DC3C48">
            <w:pPr>
              <w:pStyle w:val="TAL"/>
            </w:pPr>
            <w:r>
              <w:t>Indicates the UPF to apply the QoS Monitoring report for one or more QoS Flows.</w:t>
            </w:r>
          </w:p>
        </w:tc>
        <w:tc>
          <w:tcPr>
            <w:tcW w:w="2616" w:type="dxa"/>
            <w:tcBorders>
              <w:top w:val="single" w:sz="4" w:space="0" w:color="auto"/>
              <w:left w:val="single" w:sz="4" w:space="0" w:color="auto"/>
              <w:bottom w:val="single" w:sz="4" w:space="0" w:color="auto"/>
              <w:right w:val="single" w:sz="4" w:space="0" w:color="auto"/>
            </w:tcBorders>
            <w:hideMark/>
          </w:tcPr>
          <w:p w14:paraId="3C4DBC43" w14:textId="77777777" w:rsidR="00DC3C48" w:rsidRDefault="00DC3C48">
            <w:pPr>
              <w:pStyle w:val="TAL"/>
              <w:rPr>
                <w:ins w:id="22" w:author="LTHM1" w:date="2021-05-16T08:24:00Z"/>
              </w:rPr>
            </w:pPr>
            <w:r>
              <w:t>The IE is defined in clause 7.5.2.9 of the TS 29.244 [65].</w:t>
            </w:r>
          </w:p>
          <w:p w14:paraId="0436C5E3" w14:textId="1E94F5D3" w:rsidR="00B83D51" w:rsidRDefault="00B83D51">
            <w:pPr>
              <w:pStyle w:val="TAL"/>
            </w:pPr>
            <w:ins w:id="23" w:author="LTHM1" w:date="2021-05-16T08:24:00Z">
              <w:r>
                <w:t>See NOTE 1.</w:t>
              </w:r>
            </w:ins>
          </w:p>
        </w:tc>
      </w:tr>
      <w:tr w:rsidR="006F023E" w14:paraId="24527AA7"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131A8F73" w14:textId="77777777" w:rsidR="006F023E" w:rsidRDefault="006F023E" w:rsidP="006F023E">
            <w:pPr>
              <w:pStyle w:val="TAL"/>
            </w:pPr>
            <w:r>
              <w:t>Access Availability Control Information</w:t>
            </w:r>
          </w:p>
        </w:tc>
        <w:tc>
          <w:tcPr>
            <w:tcW w:w="4140" w:type="dxa"/>
            <w:tcBorders>
              <w:top w:val="single" w:sz="4" w:space="0" w:color="auto"/>
              <w:left w:val="single" w:sz="4" w:space="0" w:color="auto"/>
              <w:bottom w:val="single" w:sz="4" w:space="0" w:color="auto"/>
              <w:right w:val="single" w:sz="4" w:space="0" w:color="auto"/>
            </w:tcBorders>
            <w:hideMark/>
          </w:tcPr>
          <w:p w14:paraId="7CFDD8E2" w14:textId="77777777" w:rsidR="006F023E" w:rsidRDefault="006F023E" w:rsidP="006F023E">
            <w:pPr>
              <w:pStyle w:val="TAL"/>
            </w:pPr>
            <w:r>
              <w:t>Indicates the UPF to report when an access type becomes available or unavailable for an MA PDU Session.</w:t>
            </w:r>
          </w:p>
        </w:tc>
        <w:tc>
          <w:tcPr>
            <w:tcW w:w="2616" w:type="dxa"/>
            <w:tcBorders>
              <w:top w:val="single" w:sz="4" w:space="0" w:color="auto"/>
              <w:left w:val="single" w:sz="4" w:space="0" w:color="auto"/>
              <w:bottom w:val="single" w:sz="4" w:space="0" w:color="auto"/>
              <w:right w:val="single" w:sz="4" w:space="0" w:color="auto"/>
            </w:tcBorders>
            <w:hideMark/>
          </w:tcPr>
          <w:p w14:paraId="31765974" w14:textId="77777777" w:rsidR="006F023E" w:rsidRDefault="006F023E" w:rsidP="006F023E">
            <w:pPr>
              <w:pStyle w:val="TAL"/>
            </w:pPr>
            <w:r>
              <w:t>The IE is defined in clause 7.5.2.9 of TS 29.244 [65].</w:t>
            </w:r>
          </w:p>
        </w:tc>
      </w:tr>
      <w:tr w:rsidR="00B83D51" w14:paraId="60D7E9E7" w14:textId="77777777" w:rsidTr="0040708E">
        <w:trPr>
          <w:cantSplit/>
          <w:jc w:val="center"/>
          <w:ins w:id="24" w:author="LTHM1" w:date="2021-05-16T08:24:00Z"/>
        </w:trPr>
        <w:tc>
          <w:tcPr>
            <w:tcW w:w="9631" w:type="dxa"/>
            <w:gridSpan w:val="3"/>
            <w:tcBorders>
              <w:top w:val="single" w:sz="4" w:space="0" w:color="auto"/>
              <w:left w:val="single" w:sz="4" w:space="0" w:color="auto"/>
              <w:bottom w:val="single" w:sz="4" w:space="0" w:color="auto"/>
              <w:right w:val="single" w:sz="4" w:space="0" w:color="auto"/>
            </w:tcBorders>
          </w:tcPr>
          <w:p w14:paraId="3EC32E67" w14:textId="4FA42F2E" w:rsidR="00B83D51" w:rsidRDefault="00B83D51" w:rsidP="00AA5AB4">
            <w:pPr>
              <w:pStyle w:val="TAL"/>
              <w:rPr>
                <w:ins w:id="25" w:author="LTHM1" w:date="2021-05-16T08:24:00Z"/>
              </w:rPr>
            </w:pPr>
            <w:ins w:id="26" w:author="LTHM1" w:date="2021-05-16T08:25:00Z">
              <w:r>
                <w:t xml:space="preserve">NOTE 1: </w:t>
              </w:r>
            </w:ins>
            <w:ins w:id="27" w:author="Huawei" w:date="2021-05-25T16:34:00Z">
              <w:r w:rsidR="00B7683D">
                <w:t>T</w:t>
              </w:r>
            </w:ins>
            <w:ins w:id="28" w:author="LTHM1" w:date="2021-05-16T08:25:00Z">
              <w:r>
                <w:t xml:space="preserve">he </w:t>
              </w:r>
              <w:proofErr w:type="spellStart"/>
              <w:r>
                <w:t>QoS</w:t>
              </w:r>
              <w:proofErr w:type="spellEnd"/>
              <w:r>
                <w:t xml:space="preserve"> Monitoring per </w:t>
              </w:r>
              <w:proofErr w:type="spellStart"/>
              <w:r>
                <w:t>QoS</w:t>
              </w:r>
              <w:proofErr w:type="spellEnd"/>
              <w:r>
                <w:t xml:space="preserve"> flow Control Information may contain </w:t>
              </w:r>
            </w:ins>
            <w:ins w:id="29" w:author="LTHM1" w:date="2021-05-16T08:27:00Z">
              <w:r>
                <w:t>an I</w:t>
              </w:r>
            </w:ins>
            <w:ins w:id="30" w:author="LTHM1" w:date="2021-05-16T08:25:00Z">
              <w:r>
                <w:rPr>
                  <w:lang w:eastAsia="zh-CN"/>
                </w:rPr>
                <w:t>ndication of local event notification</w:t>
              </w:r>
            </w:ins>
            <w:ins w:id="31" w:author="LTHM1" w:date="2021-05-16T08:27:00Z">
              <w:r>
                <w:rPr>
                  <w:lang w:eastAsia="zh-CN"/>
                </w:rPr>
                <w:t>.</w:t>
              </w:r>
            </w:ins>
            <w:ins w:id="32" w:author="LTHM1" w:date="2021-05-16T08:25:00Z">
              <w:r>
                <w:rPr>
                  <w:lang w:eastAsia="zh-CN"/>
                </w:rPr>
                <w:t xml:space="preserve"> </w:t>
              </w:r>
            </w:ins>
            <w:bookmarkStart w:id="33" w:name="_Hlk72046503"/>
            <w:ins w:id="34" w:author="LTHM1" w:date="2021-05-16T08:27:00Z">
              <w:r>
                <w:rPr>
                  <w:lang w:eastAsia="zh-CN"/>
                </w:rPr>
                <w:t xml:space="preserve">The </w:t>
              </w:r>
              <w:r>
                <w:t>I</w:t>
              </w:r>
              <w:r>
                <w:rPr>
                  <w:lang w:eastAsia="zh-CN"/>
                </w:rPr>
                <w:t>ndication of local event notification</w:t>
              </w:r>
            </w:ins>
            <w:ins w:id="35" w:author="LTHM1" w:date="2021-05-16T08:25:00Z">
              <w:r>
                <w:rPr>
                  <w:lang w:eastAsia="zh-CN"/>
                </w:rPr>
                <w:t xml:space="preserve"> includ</w:t>
              </w:r>
            </w:ins>
            <w:ins w:id="36" w:author="LTHM1" w:date="2021-05-16T08:26:00Z">
              <w:r>
                <w:rPr>
                  <w:lang w:eastAsia="zh-CN"/>
                </w:rPr>
                <w:t>es a</w:t>
              </w:r>
            </w:ins>
            <w:ins w:id="37" w:author="LTHM1" w:date="2021-05-16T08:25:00Z">
              <w:r>
                <w:rPr>
                  <w:lang w:eastAsia="zh-CN"/>
                </w:rPr>
                <w:t xml:space="preserve"> </w:t>
              </w:r>
              <w:r w:rsidRPr="00874434">
                <w:rPr>
                  <w:lang w:eastAsia="zh-CN"/>
                </w:rPr>
                <w:t>Notification Target Address</w:t>
              </w:r>
            </w:ins>
            <w:ins w:id="38" w:author="LTHM1" w:date="2021-05-16T08:26:00Z">
              <w:r>
                <w:rPr>
                  <w:lang w:eastAsia="zh-CN"/>
                </w:rPr>
                <w:t xml:space="preserve"> that identifies the recipient of the information being noti</w:t>
              </w:r>
            </w:ins>
            <w:ins w:id="39" w:author="LTHM1" w:date="2021-05-16T08:27:00Z">
              <w:r>
                <w:rPr>
                  <w:lang w:eastAsia="zh-CN"/>
                </w:rPr>
                <w:t xml:space="preserve">fied </w:t>
              </w:r>
            </w:ins>
            <w:ins w:id="40" w:author="LTHM1" w:date="2021-05-16T08:28:00Z">
              <w:r>
                <w:rPr>
                  <w:lang w:eastAsia="zh-CN"/>
                </w:rPr>
                <w:t xml:space="preserve">by the UPF </w:t>
              </w:r>
            </w:ins>
            <w:ins w:id="41" w:author="LTHM1" w:date="2021-05-16T08:27:00Z">
              <w:r>
                <w:rPr>
                  <w:lang w:eastAsia="zh-CN"/>
                </w:rPr>
                <w:t>(</w:t>
              </w:r>
            </w:ins>
            <w:ins w:id="42" w:author="LTHM1" w:date="2021-05-16T08:28:00Z">
              <w:r>
                <w:rPr>
                  <w:lang w:eastAsia="zh-CN"/>
                </w:rPr>
                <w:t>Local NEF/AF)</w:t>
              </w:r>
            </w:ins>
            <w:ins w:id="43" w:author="LTHM1" w:date="2021-05-16T08:26:00Z">
              <w:r>
                <w:rPr>
                  <w:lang w:eastAsia="zh-CN"/>
                </w:rPr>
                <w:t>.</w:t>
              </w:r>
            </w:ins>
            <w:bookmarkEnd w:id="33"/>
            <w:ins w:id="44" w:author="Huawei" w:date="2021-05-25T16:35:00Z">
              <w:r w:rsidR="00B7683D">
                <w:rPr>
                  <w:lang w:eastAsia="zh-CN"/>
                </w:rPr>
                <w:t xml:space="preserve"> </w:t>
              </w:r>
            </w:ins>
            <w:ins w:id="45" w:author="Huawei" w:date="2021-05-25T16:36:00Z">
              <w:r w:rsidR="00B7683D">
                <w:rPr>
                  <w:lang w:eastAsia="zh-CN"/>
                </w:rPr>
                <w:t xml:space="preserve">The </w:t>
              </w:r>
              <w:r w:rsidR="00B7683D">
                <w:t>I</w:t>
              </w:r>
              <w:r w:rsidR="00B7683D">
                <w:rPr>
                  <w:lang w:eastAsia="zh-CN"/>
                </w:rPr>
                <w:t xml:space="preserve">ndication of local event notification </w:t>
              </w:r>
            </w:ins>
            <w:ins w:id="46" w:author="Huawei" w:date="2021-05-25T16:37:00Z">
              <w:r w:rsidR="00B7683D">
                <w:rPr>
                  <w:lang w:eastAsia="zh-CN"/>
                </w:rPr>
                <w:t xml:space="preserve">also </w:t>
              </w:r>
            </w:ins>
            <w:ins w:id="47" w:author="Huawei" w:date="2021-05-25T16:36:00Z">
              <w:r w:rsidR="00B7683D">
                <w:rPr>
                  <w:lang w:eastAsia="zh-CN"/>
                </w:rPr>
                <w:t>indicate</w:t>
              </w:r>
            </w:ins>
            <w:ins w:id="48" w:author="Huawei" w:date="2021-05-25T16:48:00Z">
              <w:r w:rsidR="00AA5AB4">
                <w:rPr>
                  <w:lang w:eastAsia="zh-CN"/>
                </w:rPr>
                <w:t>s</w:t>
              </w:r>
            </w:ins>
            <w:ins w:id="49" w:author="Huawei" w:date="2021-05-25T16:36:00Z">
              <w:r w:rsidR="00B7683D">
                <w:rPr>
                  <w:lang w:eastAsia="zh-CN"/>
                </w:rPr>
                <w:t xml:space="preserve"> </w:t>
              </w:r>
            </w:ins>
            <w:ins w:id="50" w:author="Huawei" w:date="2021-05-25T16:48:00Z">
              <w:r w:rsidR="00AA5AB4">
                <w:rPr>
                  <w:lang w:eastAsia="zh-CN"/>
                </w:rPr>
                <w:t xml:space="preserve">that </w:t>
              </w:r>
            </w:ins>
            <w:ins w:id="51" w:author="Huawei" w:date="2021-05-25T16:36:00Z">
              <w:r w:rsidR="00B7683D">
                <w:rPr>
                  <w:lang w:eastAsia="zh-CN"/>
                </w:rPr>
                <w:t xml:space="preserve">the UPF </w:t>
              </w:r>
            </w:ins>
            <w:ins w:id="52" w:author="Huawei" w:date="2021-05-25T16:37:00Z">
              <w:r w:rsidR="00B7683D">
                <w:rPr>
                  <w:lang w:eastAsia="zh-CN"/>
                </w:rPr>
                <w:t>report</w:t>
              </w:r>
            </w:ins>
            <w:ins w:id="53" w:author="Huawei" w:date="2021-05-25T16:48:00Z">
              <w:r w:rsidR="00AA5AB4">
                <w:rPr>
                  <w:lang w:eastAsia="zh-CN"/>
                </w:rPr>
                <w:t>s</w:t>
              </w:r>
            </w:ins>
            <w:ins w:id="54" w:author="Huawei" w:date="2021-05-25T16:37:00Z">
              <w:r w:rsidR="00B7683D">
                <w:rPr>
                  <w:lang w:eastAsia="zh-CN"/>
                </w:rPr>
                <w:t xml:space="preserve"> the information via </w:t>
              </w:r>
            </w:ins>
            <w:proofErr w:type="spellStart"/>
            <w:ins w:id="55" w:author="Huawei" w:date="2021-05-25T16:38:00Z">
              <w:r w:rsidR="00B7683D">
                <w:t>Nupf_EventExposure_Notify</w:t>
              </w:r>
              <w:proofErr w:type="spellEnd"/>
              <w:r w:rsidR="00B7683D">
                <w:rPr>
                  <w:rFonts w:hint="eastAsia"/>
                  <w:lang w:eastAsia="zh-CN"/>
                </w:rPr>
                <w:t xml:space="preserve"> service operation</w:t>
              </w:r>
              <w:r w:rsidR="00B7683D">
                <w:rPr>
                  <w:lang w:eastAsia="zh-CN"/>
                </w:rPr>
                <w:t>.</w:t>
              </w:r>
            </w:ins>
          </w:p>
        </w:tc>
      </w:tr>
    </w:tbl>
    <w:bookmarkEnd w:id="8"/>
    <w:bookmarkEnd w:id="9"/>
    <w:bookmarkEnd w:id="10"/>
    <w:bookmarkEnd w:id="11"/>
    <w:bookmarkEnd w:id="12"/>
    <w:bookmarkEnd w:id="13"/>
    <w:bookmarkEnd w:id="14"/>
    <w:bookmarkEnd w:id="15"/>
    <w:bookmarkEnd w:id="16"/>
    <w:bookmarkEnd w:id="17"/>
    <w:bookmarkEnd w:id="18"/>
    <w:bookmarkEnd w:id="19"/>
    <w:bookmarkEnd w:id="20"/>
    <w:bookmarkEnd w:id="21"/>
    <w:p w14:paraId="0B38256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FF6D89" w14:textId="77777777" w:rsidR="00DC3C48" w:rsidRDefault="00DC3C48" w:rsidP="00DC3C48">
      <w:pPr>
        <w:pStyle w:val="5"/>
      </w:pPr>
      <w:bookmarkStart w:id="56" w:name="_Toc68015569"/>
      <w:bookmarkStart w:id="57" w:name="_Toc51769243"/>
      <w:bookmarkStart w:id="58" w:name="_Toc47342543"/>
      <w:bookmarkStart w:id="59" w:name="_Toc45183701"/>
      <w:bookmarkStart w:id="60" w:name="_Toc36187797"/>
      <w:bookmarkStart w:id="61" w:name="_Toc68015580"/>
      <w:r>
        <w:t>5.8.2.11.12</w:t>
      </w:r>
      <w:r>
        <w:tab/>
        <w:t>Session reporting generated by UPF</w:t>
      </w:r>
      <w:bookmarkEnd w:id="56"/>
      <w:bookmarkEnd w:id="57"/>
      <w:bookmarkEnd w:id="58"/>
      <w:bookmarkEnd w:id="59"/>
      <w:bookmarkEnd w:id="60"/>
    </w:p>
    <w:p w14:paraId="7919CC13" w14:textId="0B125BDC" w:rsidR="00DC3C48" w:rsidRDefault="00DC3C48" w:rsidP="00DC3C48">
      <w:pPr>
        <w:rPr>
          <w:lang w:eastAsia="x-none"/>
        </w:rPr>
      </w:pPr>
      <w:r>
        <w:rPr>
          <w:lang w:eastAsia="x-none"/>
        </w:rPr>
        <w:t>The UPF sends the session report to inform the SMF the detected events for a PDU Session that are related to an SRR.</w:t>
      </w:r>
      <w:r w:rsidRPr="00DC3C48">
        <w:t xml:space="preserve"> </w:t>
      </w:r>
      <w:ins w:id="62" w:author="Huawei" w:date="2021-04-25T11:34:00Z">
        <w:r>
          <w:t xml:space="preserve">The UPF may support </w:t>
        </w:r>
      </w:ins>
      <w:ins w:id="63" w:author="Huawei" w:date="2021-05-10T20:43:00Z">
        <w:r w:rsidR="00CF40DA">
          <w:t>notification</w:t>
        </w:r>
      </w:ins>
      <w:ins w:id="64" w:author="Huawei" w:date="2021-04-25T11:35:00Z">
        <w:r>
          <w:t xml:space="preserve"> </w:t>
        </w:r>
      </w:ins>
      <w:ins w:id="65" w:author="Huawei" w:date="2021-04-25T11:34:00Z">
        <w:r>
          <w:t>to</w:t>
        </w:r>
      </w:ins>
      <w:ins w:id="66" w:author="Huawei" w:date="2021-04-25T11:35:00Z">
        <w:r>
          <w:t xml:space="preserve"> </w:t>
        </w:r>
      </w:ins>
      <w:ins w:id="67" w:author="Huawei" w:date="2021-05-10T20:43:00Z">
        <w:r w:rsidR="00CF40DA">
          <w:t xml:space="preserve">the </w:t>
        </w:r>
      </w:ins>
      <w:ins w:id="68" w:author="Huawei" w:date="2021-04-25T11:35:00Z">
        <w:r>
          <w:t>AF</w:t>
        </w:r>
      </w:ins>
      <w:ins w:id="69" w:author="Huawei" w:date="2021-05-10T20:43:00Z">
        <w:r w:rsidR="00CF40DA">
          <w:t xml:space="preserve"> </w:t>
        </w:r>
      </w:ins>
      <w:ins w:id="70" w:author="LTHM1" w:date="2021-05-15T08:18:00Z">
        <w:r w:rsidR="0037770B" w:rsidRPr="007E2B3D">
          <w:t>possibly</w:t>
        </w:r>
        <w:r w:rsidR="0037770B">
          <w:t xml:space="preserve"> </w:t>
        </w:r>
      </w:ins>
      <w:ins w:id="71" w:author="Huawei" w:date="2021-05-10T20:43:00Z">
        <w:r w:rsidR="00CF40DA">
          <w:t>via local NEF</w:t>
        </w:r>
      </w:ins>
      <w:ins w:id="72" w:author="Huawei" w:date="2021-04-25T11:35:00Z">
        <w:r>
          <w:t xml:space="preserve"> as described in clause 6.4 of TS 23.548</w:t>
        </w:r>
      </w:ins>
      <w:ins w:id="73" w:author="Huawei" w:date="2021-04-25T11:36:00Z">
        <w:r>
          <w:t xml:space="preserve"> [</w:t>
        </w:r>
      </w:ins>
      <w:ins w:id="74" w:author="Huawei" w:date="2021-04-25T11:37:00Z">
        <w:r>
          <w:t>130</w:t>
        </w:r>
      </w:ins>
      <w:ins w:id="75" w:author="Huawei" w:date="2021-04-25T11:36:00Z">
        <w:r>
          <w:t>]</w:t>
        </w:r>
      </w:ins>
      <w:ins w:id="76" w:author="Huawei" w:date="2021-04-25T11:35:00Z">
        <w:r>
          <w:t>.</w:t>
        </w:r>
      </w:ins>
    </w:p>
    <w:p w14:paraId="6DB6F4A7" w14:textId="77777777" w:rsidR="00DC3C48" w:rsidRDefault="00DC3C48" w:rsidP="00DC3C48">
      <w:pPr>
        <w:pStyle w:val="TH"/>
      </w:pPr>
      <w:r>
        <w:t>Table 5.8.2.11.12-1: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C3C48" w14:paraId="51FDF49F"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1ED49F55" w14:textId="77777777" w:rsidR="00DC3C48" w:rsidRDefault="00DC3C48">
            <w:pPr>
              <w:pStyle w:val="TAH"/>
            </w:pPr>
            <w:r>
              <w:t>Attribute</w:t>
            </w:r>
          </w:p>
        </w:tc>
        <w:tc>
          <w:tcPr>
            <w:tcW w:w="4141" w:type="dxa"/>
            <w:tcBorders>
              <w:top w:val="single" w:sz="4" w:space="0" w:color="auto"/>
              <w:left w:val="single" w:sz="4" w:space="0" w:color="auto"/>
              <w:bottom w:val="single" w:sz="4" w:space="0" w:color="auto"/>
              <w:right w:val="single" w:sz="4" w:space="0" w:color="auto"/>
            </w:tcBorders>
            <w:hideMark/>
          </w:tcPr>
          <w:p w14:paraId="5DF152AC" w14:textId="77777777" w:rsidR="00DC3C48" w:rsidRDefault="00DC3C48">
            <w:pPr>
              <w:pStyle w:val="TAH"/>
            </w:pPr>
            <w:r>
              <w:t>Description</w:t>
            </w:r>
          </w:p>
        </w:tc>
        <w:tc>
          <w:tcPr>
            <w:tcW w:w="2616" w:type="dxa"/>
            <w:tcBorders>
              <w:top w:val="single" w:sz="4" w:space="0" w:color="auto"/>
              <w:left w:val="single" w:sz="4" w:space="0" w:color="auto"/>
              <w:bottom w:val="single" w:sz="4" w:space="0" w:color="auto"/>
              <w:right w:val="single" w:sz="4" w:space="0" w:color="auto"/>
            </w:tcBorders>
            <w:hideMark/>
          </w:tcPr>
          <w:p w14:paraId="0DFD85AD" w14:textId="77777777" w:rsidR="00DC3C48" w:rsidRDefault="00DC3C48">
            <w:pPr>
              <w:pStyle w:val="TAH"/>
            </w:pPr>
            <w:r>
              <w:t>Comment</w:t>
            </w:r>
          </w:p>
        </w:tc>
      </w:tr>
      <w:tr w:rsidR="00DC3C48" w14:paraId="7C43BCB1"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169E4923" w14:textId="77777777" w:rsidR="00DC3C48" w:rsidRDefault="00DC3C48">
            <w:pPr>
              <w:pStyle w:val="TAL"/>
            </w:pPr>
            <w:r>
              <w:t>N4 Session ID</w:t>
            </w:r>
          </w:p>
        </w:tc>
        <w:tc>
          <w:tcPr>
            <w:tcW w:w="4141" w:type="dxa"/>
            <w:tcBorders>
              <w:top w:val="single" w:sz="4" w:space="0" w:color="auto"/>
              <w:left w:val="single" w:sz="4" w:space="0" w:color="auto"/>
              <w:bottom w:val="single" w:sz="4" w:space="0" w:color="auto"/>
              <w:right w:val="single" w:sz="4" w:space="0" w:color="auto"/>
            </w:tcBorders>
            <w:hideMark/>
          </w:tcPr>
          <w:p w14:paraId="5168813B" w14:textId="77777777" w:rsidR="00DC3C48" w:rsidRDefault="00DC3C48">
            <w:pPr>
              <w:pStyle w:val="TAL"/>
            </w:pPr>
            <w:r>
              <w:t>Identifies the N4 session associated to the SRR which triggered the report.</w:t>
            </w:r>
          </w:p>
        </w:tc>
        <w:tc>
          <w:tcPr>
            <w:tcW w:w="2616" w:type="dxa"/>
            <w:tcBorders>
              <w:top w:val="single" w:sz="4" w:space="0" w:color="auto"/>
              <w:left w:val="single" w:sz="4" w:space="0" w:color="auto"/>
              <w:bottom w:val="single" w:sz="4" w:space="0" w:color="auto"/>
              <w:right w:val="single" w:sz="4" w:space="0" w:color="auto"/>
            </w:tcBorders>
          </w:tcPr>
          <w:p w14:paraId="31329325" w14:textId="77777777" w:rsidR="00DC3C48" w:rsidRDefault="00DC3C48">
            <w:pPr>
              <w:pStyle w:val="TAL"/>
            </w:pPr>
          </w:p>
        </w:tc>
      </w:tr>
      <w:tr w:rsidR="00DC3C48" w14:paraId="41BCE482"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4DAAD2BA" w14:textId="77777777" w:rsidR="00DC3C48" w:rsidRDefault="00DC3C48">
            <w:pPr>
              <w:pStyle w:val="TAL"/>
            </w:pPr>
            <w:r>
              <w:t>Rule ID</w:t>
            </w:r>
          </w:p>
        </w:tc>
        <w:tc>
          <w:tcPr>
            <w:tcW w:w="4141" w:type="dxa"/>
            <w:tcBorders>
              <w:top w:val="single" w:sz="4" w:space="0" w:color="auto"/>
              <w:left w:val="single" w:sz="4" w:space="0" w:color="auto"/>
              <w:bottom w:val="single" w:sz="4" w:space="0" w:color="auto"/>
              <w:right w:val="single" w:sz="4" w:space="0" w:color="auto"/>
            </w:tcBorders>
            <w:hideMark/>
          </w:tcPr>
          <w:p w14:paraId="2D63104C" w14:textId="77777777" w:rsidR="00DC3C48" w:rsidRDefault="00DC3C48">
            <w:pPr>
              <w:pStyle w:val="TAL"/>
            </w:pPr>
            <w:r>
              <w:t>Unique identifier to identify the Session Reporting Rule within a session which triggered the report.</w:t>
            </w:r>
          </w:p>
        </w:tc>
        <w:tc>
          <w:tcPr>
            <w:tcW w:w="2616" w:type="dxa"/>
            <w:tcBorders>
              <w:top w:val="single" w:sz="4" w:space="0" w:color="auto"/>
              <w:left w:val="single" w:sz="4" w:space="0" w:color="auto"/>
              <w:bottom w:val="single" w:sz="4" w:space="0" w:color="auto"/>
              <w:right w:val="single" w:sz="4" w:space="0" w:color="auto"/>
            </w:tcBorders>
            <w:hideMark/>
          </w:tcPr>
          <w:p w14:paraId="4C750E92" w14:textId="77777777" w:rsidR="00DC3C48" w:rsidRDefault="00DC3C48">
            <w:pPr>
              <w:pStyle w:val="TAL"/>
            </w:pPr>
            <w:r>
              <w:t>Used by UPF when reporting.</w:t>
            </w:r>
          </w:p>
        </w:tc>
      </w:tr>
      <w:tr w:rsidR="00DC3C48" w14:paraId="30C1C838"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06973788" w14:textId="77777777" w:rsidR="00DC3C48" w:rsidRDefault="00DC3C48">
            <w:pPr>
              <w:pStyle w:val="TAL"/>
            </w:pPr>
            <w:r>
              <w:t>QoS Monitoring Report</w:t>
            </w:r>
          </w:p>
        </w:tc>
        <w:tc>
          <w:tcPr>
            <w:tcW w:w="4141" w:type="dxa"/>
            <w:tcBorders>
              <w:top w:val="single" w:sz="4" w:space="0" w:color="auto"/>
              <w:left w:val="single" w:sz="4" w:space="0" w:color="auto"/>
              <w:bottom w:val="single" w:sz="4" w:space="0" w:color="auto"/>
              <w:right w:val="single" w:sz="4" w:space="0" w:color="auto"/>
            </w:tcBorders>
            <w:hideMark/>
          </w:tcPr>
          <w:p w14:paraId="723A09E3" w14:textId="77777777" w:rsidR="00DC3C48" w:rsidRDefault="00DC3C48">
            <w:pPr>
              <w:pStyle w:val="TAL"/>
            </w:pPr>
            <w:r>
              <w:t>Indicates the QoS Monitoring result for one or more QoS Flows.</w:t>
            </w:r>
          </w:p>
        </w:tc>
        <w:tc>
          <w:tcPr>
            <w:tcW w:w="2616" w:type="dxa"/>
            <w:tcBorders>
              <w:top w:val="single" w:sz="4" w:space="0" w:color="auto"/>
              <w:left w:val="single" w:sz="4" w:space="0" w:color="auto"/>
              <w:bottom w:val="single" w:sz="4" w:space="0" w:color="auto"/>
              <w:right w:val="single" w:sz="4" w:space="0" w:color="auto"/>
            </w:tcBorders>
            <w:hideMark/>
          </w:tcPr>
          <w:p w14:paraId="379A2D1F" w14:textId="77777777" w:rsidR="00DC3C48" w:rsidRDefault="00DC3C48">
            <w:pPr>
              <w:pStyle w:val="TAL"/>
            </w:pPr>
            <w:r>
              <w:t>The IE is defined in clause 7.5.8.6 of TS 29.244 [65].</w:t>
            </w:r>
          </w:p>
        </w:tc>
      </w:tr>
      <w:tr w:rsidR="00DC3C48" w14:paraId="6F95D7B2"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152ACA8A" w14:textId="77777777" w:rsidR="00DC3C48" w:rsidRDefault="00DC3C48">
            <w:pPr>
              <w:pStyle w:val="TAL"/>
            </w:pPr>
            <w:r>
              <w:t>Access Availability Report</w:t>
            </w:r>
          </w:p>
        </w:tc>
        <w:tc>
          <w:tcPr>
            <w:tcW w:w="4141" w:type="dxa"/>
            <w:tcBorders>
              <w:top w:val="single" w:sz="4" w:space="0" w:color="auto"/>
              <w:left w:val="single" w:sz="4" w:space="0" w:color="auto"/>
              <w:bottom w:val="single" w:sz="4" w:space="0" w:color="auto"/>
              <w:right w:val="single" w:sz="4" w:space="0" w:color="auto"/>
            </w:tcBorders>
            <w:hideMark/>
          </w:tcPr>
          <w:p w14:paraId="25A8BA78" w14:textId="77777777" w:rsidR="00DC3C48" w:rsidRDefault="00DC3C48">
            <w:pPr>
              <w:pStyle w:val="TAL"/>
            </w:pPr>
            <w:r>
              <w:t>Indicates the change of 3GPP or non-3GPP access availability, for an MA PDU session.</w:t>
            </w:r>
          </w:p>
        </w:tc>
        <w:tc>
          <w:tcPr>
            <w:tcW w:w="2616" w:type="dxa"/>
            <w:tcBorders>
              <w:top w:val="single" w:sz="4" w:space="0" w:color="auto"/>
              <w:left w:val="single" w:sz="4" w:space="0" w:color="auto"/>
              <w:bottom w:val="single" w:sz="4" w:space="0" w:color="auto"/>
              <w:right w:val="single" w:sz="4" w:space="0" w:color="auto"/>
            </w:tcBorders>
            <w:hideMark/>
          </w:tcPr>
          <w:p w14:paraId="5506591F" w14:textId="77777777" w:rsidR="00DC3C48" w:rsidRDefault="00DC3C48">
            <w:pPr>
              <w:pStyle w:val="TAL"/>
            </w:pPr>
            <w:r>
              <w:t>The IE is defined in clause 7.5.8.6 of TS 29.244 [65].</w:t>
            </w:r>
          </w:p>
        </w:tc>
      </w:tr>
      <w:bookmarkEnd w:id="61"/>
    </w:tbl>
    <w:p w14:paraId="6280B4E8" w14:textId="77777777" w:rsidR="00E32339" w:rsidRDefault="00E32339" w:rsidP="00E32339"/>
    <w:p w14:paraId="7EA92230" w14:textId="68E4CEB4" w:rsidR="00304ABE" w:rsidRPr="00304ABE" w:rsidRDefault="00304ABE" w:rsidP="00304A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7683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917995" w14:textId="77777777" w:rsidR="00304ABE" w:rsidRDefault="00304ABE" w:rsidP="00304ABE">
      <w:pPr>
        <w:pStyle w:val="4"/>
      </w:pPr>
      <w:bookmarkStart w:id="77" w:name="_Toc68015890"/>
      <w:bookmarkStart w:id="78" w:name="_Toc51769543"/>
      <w:bookmarkStart w:id="79" w:name="_Toc47342841"/>
      <w:bookmarkStart w:id="80" w:name="_Toc45183999"/>
      <w:bookmarkStart w:id="81" w:name="_Toc36188094"/>
      <w:bookmarkStart w:id="82" w:name="_Toc27846963"/>
      <w:r>
        <w:t>5.33.3.3</w:t>
      </w:r>
      <w:r>
        <w:tab/>
        <w:t>GTP-U Path Monitoring</w:t>
      </w:r>
      <w:bookmarkEnd w:id="77"/>
      <w:bookmarkEnd w:id="78"/>
      <w:bookmarkEnd w:id="79"/>
      <w:bookmarkEnd w:id="80"/>
      <w:bookmarkEnd w:id="81"/>
      <w:bookmarkEnd w:id="82"/>
    </w:p>
    <w:p w14:paraId="1CF22392" w14:textId="77777777" w:rsidR="00304ABE" w:rsidRDefault="00304ABE" w:rsidP="00304ABE">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104B54BC" w14:textId="77777777" w:rsidR="00304ABE" w:rsidRDefault="00304ABE" w:rsidP="00304ABE">
      <w:pPr>
        <w:rPr>
          <w:lang w:eastAsia="x-none"/>
        </w:rPr>
      </w:pPr>
      <w:r>
        <w:rPr>
          <w:lang w:eastAsia="x-none"/>
        </w:rPr>
        <w:t xml:space="preserve">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w:t>
      </w:r>
      <w:r>
        <w:rPr>
          <w:lang w:eastAsia="x-none"/>
        </w:rPr>
        <w:lastRenderedPageBreak/>
        <w:t>path) thus the measured accumulated packet delay represents an estimated elapsed time since a user plane packet entered 3GPP domain.</w:t>
      </w:r>
    </w:p>
    <w:p w14:paraId="34FE68B8" w14:textId="77777777" w:rsidR="00304ABE" w:rsidRDefault="00304ABE" w:rsidP="00304ABE">
      <w:pPr>
        <w:rPr>
          <w:lang w:eastAsia="x-none"/>
        </w:rPr>
      </w:pPr>
      <w:r>
        <w:rPr>
          <w:lang w:eastAsia="x-none"/>
        </w:rPr>
        <w:t>It is expected that a GTP-U sender determines RTT periodically in order to detect changes in transport delays. QoS monitoring is performed by a GTP-U end-point (UP function) that receives and stores QoS monitoring policy including a packet delay budget parameter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1F042C11" w14:textId="77777777" w:rsidR="00304ABE" w:rsidRDefault="00304ABE" w:rsidP="00304ABE">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7E1B5E1D" w14:textId="77777777" w:rsidR="00304ABE" w:rsidRDefault="00304ABE" w:rsidP="00304ABE">
      <w:pPr>
        <w:rPr>
          <w:lang w:eastAsia="x-none"/>
        </w:rPr>
      </w:pPr>
      <w:r>
        <w:rPr>
          <w:lang w:eastAsia="x-none"/>
        </w:rPr>
        <w:t>QoS Monitoring can be used to measure the packet delay for transport paths and map the QoS Flows to appropriate network instance, DSCP values as follows:</w:t>
      </w:r>
    </w:p>
    <w:p w14:paraId="7AF68BD9" w14:textId="77777777" w:rsidR="00304ABE" w:rsidRDefault="00304ABE" w:rsidP="00304ABE">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5F5FF3D9" w14:textId="77777777" w:rsidR="00304ABE" w:rsidRDefault="00304ABE" w:rsidP="00304ABE">
      <w:pPr>
        <w:pStyle w:val="B1"/>
      </w:pPr>
      <w:r>
        <w:t>-</w:t>
      </w:r>
      <w:r>
        <w:tab/>
        <w:t>RAN measures and provides the RAN part of UL/DL packet delay towards UPF (via N3).</w:t>
      </w:r>
    </w:p>
    <w:p w14:paraId="7F1ABAF2" w14:textId="77777777" w:rsidR="00304ABE" w:rsidRDefault="00304ABE" w:rsidP="00304ABE">
      <w:pPr>
        <w:pStyle w:val="B1"/>
      </w:pPr>
      <w:r>
        <w:t>-</w:t>
      </w:r>
      <w:r>
        <w:tab/>
        <w:t>The UPF calculates the UL/DL packet delay of N3/N9 interface (N9 is applicable when I-UPF exists).</w:t>
      </w:r>
    </w:p>
    <w:p w14:paraId="3F82E46E" w14:textId="5FB064E8" w:rsidR="00304ABE" w:rsidRDefault="00304ABE" w:rsidP="00304ABE">
      <w:pPr>
        <w:pStyle w:val="B1"/>
      </w:pPr>
      <w:r>
        <w:t>-</w:t>
      </w:r>
      <w:r>
        <w:tab/>
        <w:t>UPF reports QoS Monitoring result to the SMF based on some specific conditions, e.g. first time, periodic, event triggered, when thresholds for reporting towards SMF (via N4) are reached.</w:t>
      </w:r>
      <w:r w:rsidRPr="00304ABE">
        <w:t xml:space="preserve"> </w:t>
      </w:r>
      <w:ins w:id="83" w:author="Huawei" w:date="2021-04-25T11:34:00Z">
        <w:r>
          <w:t xml:space="preserve">The UPF may support </w:t>
        </w:r>
      </w:ins>
      <w:ins w:id="84" w:author="Huawei" w:date="2021-05-10T20:43:00Z">
        <w:r w:rsidR="00CF40DA">
          <w:t>notification</w:t>
        </w:r>
      </w:ins>
      <w:ins w:id="85" w:author="Huawei" w:date="2021-04-25T11:35:00Z">
        <w:r>
          <w:t xml:space="preserve"> </w:t>
        </w:r>
      </w:ins>
      <w:ins w:id="86" w:author="Huawei" w:date="2021-04-25T11:34:00Z">
        <w:r>
          <w:t xml:space="preserve">to </w:t>
        </w:r>
      </w:ins>
      <w:ins w:id="87" w:author="Huawei" w:date="2021-05-10T20:43:00Z">
        <w:r w:rsidR="00CF40DA">
          <w:t>the</w:t>
        </w:r>
      </w:ins>
      <w:ins w:id="88" w:author="Huawei" w:date="2021-04-25T11:35:00Z">
        <w:r>
          <w:t xml:space="preserve"> A</w:t>
        </w:r>
        <w:r w:rsidRPr="007E2B3D">
          <w:t>F</w:t>
        </w:r>
      </w:ins>
      <w:ins w:id="89" w:author="Huawei" w:date="2021-05-10T20:43:00Z">
        <w:r w:rsidR="00CF40DA" w:rsidRPr="007E2B3D">
          <w:t xml:space="preserve"> </w:t>
        </w:r>
      </w:ins>
      <w:ins w:id="90" w:author="LTHM1" w:date="2021-05-15T08:18:00Z">
        <w:r w:rsidR="0037770B" w:rsidRPr="007E2B3D">
          <w:t xml:space="preserve">possibly </w:t>
        </w:r>
      </w:ins>
      <w:ins w:id="91" w:author="Huawei" w:date="2021-05-10T20:43:00Z">
        <w:r w:rsidR="00CF40DA" w:rsidRPr="007E2B3D">
          <w:t>v</w:t>
        </w:r>
        <w:r w:rsidR="00CF40DA">
          <w:t>ia local NEF</w:t>
        </w:r>
      </w:ins>
      <w:ins w:id="92" w:author="Huawei" w:date="2021-04-25T11:35:00Z">
        <w:r>
          <w:t xml:space="preserve"> as described in clause 6.4 of TS 23.548</w:t>
        </w:r>
      </w:ins>
      <w:ins w:id="93" w:author="Huawei" w:date="2021-04-25T11:36:00Z">
        <w:r>
          <w:t xml:space="preserve"> [</w:t>
        </w:r>
      </w:ins>
      <w:ins w:id="94" w:author="Huawei" w:date="2021-04-25T11:37:00Z">
        <w:r>
          <w:t>130</w:t>
        </w:r>
      </w:ins>
      <w:ins w:id="95" w:author="Huawei" w:date="2021-04-25T11:36:00Z">
        <w:r>
          <w:t>]</w:t>
        </w:r>
      </w:ins>
      <w:ins w:id="96" w:author="Huawei" w:date="2021-04-25T11:35:00Z">
        <w:r>
          <w:t>.</w:t>
        </w:r>
      </w:ins>
    </w:p>
    <w:p w14:paraId="1B821605" w14:textId="77777777" w:rsidR="00304ABE" w:rsidRDefault="00304ABE" w:rsidP="00304ABE">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p>
    <w:p w14:paraId="68939149" w14:textId="77777777" w:rsidR="00304ABE" w:rsidRDefault="00304ABE" w:rsidP="00304ABE">
      <w:pPr>
        <w:pStyle w:val="B1"/>
      </w:pPr>
      <w:r>
        <w:t>-</w:t>
      </w:r>
      <w:r>
        <w:tab/>
        <w:t>UPF maps {network instance, DSCP} into Transport Resource and measures delay per IP destination address and port. Thus, for each IP destination address, the measured delay per (network instance, DSCP) entry is determined.</w:t>
      </w:r>
    </w:p>
    <w:p w14:paraId="003984B3" w14:textId="77777777" w:rsidR="00304ABE" w:rsidRDefault="00304ABE" w:rsidP="00304ABE">
      <w:pPr>
        <w:pStyle w:val="B1"/>
      </w:pPr>
      <w:r>
        <w:t>-</w:t>
      </w:r>
      <w:r>
        <w:tab/>
        <w:t>The UPF performing the QoS monitoring can provide the corresponding {Network instance, DSCP} along with the measured accumulated packet delay for the corresponding transport path to the SMF.</w:t>
      </w:r>
    </w:p>
    <w:p w14:paraId="39A47F13" w14:textId="77777777" w:rsidR="00304ABE" w:rsidRPr="009813DC" w:rsidRDefault="00304ABE" w:rsidP="00304ABE">
      <w:r>
        <w:t>-</w:t>
      </w:r>
      <w:r>
        <w:tab/>
        <w:t>Based on this, SMF can determine QoS Flow mapping to the appropriate {Network instance, DSCP} considering {5QI, QoS characteristics, ARP} for the given QoS flow.</w:t>
      </w:r>
    </w:p>
    <w:p w14:paraId="76ABD0A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7042E0" w14:textId="77777777" w:rsidR="00E32339" w:rsidRPr="00EA4B9E" w:rsidRDefault="00E32339" w:rsidP="00E32339"/>
    <w:p w14:paraId="45C26BC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20CA0" w14:textId="77777777" w:rsidR="00616279" w:rsidRDefault="00616279">
      <w:r>
        <w:separator/>
      </w:r>
    </w:p>
  </w:endnote>
  <w:endnote w:type="continuationSeparator" w:id="0">
    <w:p w14:paraId="2C53AE8A" w14:textId="77777777" w:rsidR="00616279" w:rsidRDefault="0061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656E9" w14:textId="77777777" w:rsidR="00616279" w:rsidRDefault="00616279">
      <w:r>
        <w:separator/>
      </w:r>
    </w:p>
  </w:footnote>
  <w:footnote w:type="continuationSeparator" w:id="0">
    <w:p w14:paraId="21D109CB" w14:textId="77777777" w:rsidR="00616279" w:rsidRDefault="00616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652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930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A24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9553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F0B"/>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5CBE"/>
    <w:rsid w:val="002860C4"/>
    <w:rsid w:val="002B5741"/>
    <w:rsid w:val="0030271E"/>
    <w:rsid w:val="00304ABE"/>
    <w:rsid w:val="00305409"/>
    <w:rsid w:val="00341B68"/>
    <w:rsid w:val="003609EF"/>
    <w:rsid w:val="0036231A"/>
    <w:rsid w:val="00374DD4"/>
    <w:rsid w:val="0037770B"/>
    <w:rsid w:val="003808E9"/>
    <w:rsid w:val="00385A11"/>
    <w:rsid w:val="00386DEC"/>
    <w:rsid w:val="00392484"/>
    <w:rsid w:val="003968D8"/>
    <w:rsid w:val="003B40E1"/>
    <w:rsid w:val="003E1A36"/>
    <w:rsid w:val="003E7D28"/>
    <w:rsid w:val="0040761D"/>
    <w:rsid w:val="00410371"/>
    <w:rsid w:val="004242F1"/>
    <w:rsid w:val="004401BC"/>
    <w:rsid w:val="00452FDC"/>
    <w:rsid w:val="00464B8E"/>
    <w:rsid w:val="0047578B"/>
    <w:rsid w:val="004758BB"/>
    <w:rsid w:val="004A1F9C"/>
    <w:rsid w:val="004A6302"/>
    <w:rsid w:val="004B75B7"/>
    <w:rsid w:val="004C080A"/>
    <w:rsid w:val="00504314"/>
    <w:rsid w:val="00514818"/>
    <w:rsid w:val="0051580D"/>
    <w:rsid w:val="00524056"/>
    <w:rsid w:val="00537FB7"/>
    <w:rsid w:val="00547111"/>
    <w:rsid w:val="00566C49"/>
    <w:rsid w:val="00581E1F"/>
    <w:rsid w:val="00592D74"/>
    <w:rsid w:val="005B3AEB"/>
    <w:rsid w:val="005E2C44"/>
    <w:rsid w:val="005E65C0"/>
    <w:rsid w:val="00616279"/>
    <w:rsid w:val="00621188"/>
    <w:rsid w:val="006257ED"/>
    <w:rsid w:val="00625CC6"/>
    <w:rsid w:val="00677A1C"/>
    <w:rsid w:val="00677EFF"/>
    <w:rsid w:val="0068623E"/>
    <w:rsid w:val="00695808"/>
    <w:rsid w:val="00696DA8"/>
    <w:rsid w:val="006B46FB"/>
    <w:rsid w:val="006C7ED0"/>
    <w:rsid w:val="006D18D3"/>
    <w:rsid w:val="006D5129"/>
    <w:rsid w:val="006E21FB"/>
    <w:rsid w:val="006E7691"/>
    <w:rsid w:val="006F023E"/>
    <w:rsid w:val="0070388D"/>
    <w:rsid w:val="00706BCA"/>
    <w:rsid w:val="00735297"/>
    <w:rsid w:val="00745433"/>
    <w:rsid w:val="00753A51"/>
    <w:rsid w:val="0076405E"/>
    <w:rsid w:val="00775ACB"/>
    <w:rsid w:val="00792342"/>
    <w:rsid w:val="00793EC4"/>
    <w:rsid w:val="007977A8"/>
    <w:rsid w:val="007B512A"/>
    <w:rsid w:val="007C2097"/>
    <w:rsid w:val="007D5352"/>
    <w:rsid w:val="007D6A07"/>
    <w:rsid w:val="007E2B3D"/>
    <w:rsid w:val="007F2012"/>
    <w:rsid w:val="007F7259"/>
    <w:rsid w:val="008040A8"/>
    <w:rsid w:val="008279FA"/>
    <w:rsid w:val="008626E7"/>
    <w:rsid w:val="00870EE7"/>
    <w:rsid w:val="00874434"/>
    <w:rsid w:val="0087737C"/>
    <w:rsid w:val="00881457"/>
    <w:rsid w:val="008863B9"/>
    <w:rsid w:val="008A45A6"/>
    <w:rsid w:val="008F686C"/>
    <w:rsid w:val="00901CAF"/>
    <w:rsid w:val="00906141"/>
    <w:rsid w:val="009148DE"/>
    <w:rsid w:val="00922BFA"/>
    <w:rsid w:val="00941E30"/>
    <w:rsid w:val="009733BE"/>
    <w:rsid w:val="009748CA"/>
    <w:rsid w:val="009777D9"/>
    <w:rsid w:val="009813DC"/>
    <w:rsid w:val="00991B88"/>
    <w:rsid w:val="0099602A"/>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238C"/>
    <w:rsid w:val="00A87BB1"/>
    <w:rsid w:val="00A94D3D"/>
    <w:rsid w:val="00AA2CBC"/>
    <w:rsid w:val="00AA5AB4"/>
    <w:rsid w:val="00AA5DE5"/>
    <w:rsid w:val="00AC23BE"/>
    <w:rsid w:val="00AC5820"/>
    <w:rsid w:val="00AD1CD8"/>
    <w:rsid w:val="00AF1A6F"/>
    <w:rsid w:val="00B0284C"/>
    <w:rsid w:val="00B068A1"/>
    <w:rsid w:val="00B15BA9"/>
    <w:rsid w:val="00B258BB"/>
    <w:rsid w:val="00B3068D"/>
    <w:rsid w:val="00B51DB3"/>
    <w:rsid w:val="00B55111"/>
    <w:rsid w:val="00B57F9E"/>
    <w:rsid w:val="00B62F32"/>
    <w:rsid w:val="00B661A1"/>
    <w:rsid w:val="00B67B97"/>
    <w:rsid w:val="00B7683D"/>
    <w:rsid w:val="00B83D51"/>
    <w:rsid w:val="00B968C8"/>
    <w:rsid w:val="00BA3EC5"/>
    <w:rsid w:val="00BA51D9"/>
    <w:rsid w:val="00BB5DFC"/>
    <w:rsid w:val="00BC04BD"/>
    <w:rsid w:val="00BC0E8C"/>
    <w:rsid w:val="00BD279D"/>
    <w:rsid w:val="00BD6BB8"/>
    <w:rsid w:val="00BE4CA2"/>
    <w:rsid w:val="00C077DD"/>
    <w:rsid w:val="00C160A6"/>
    <w:rsid w:val="00C235B6"/>
    <w:rsid w:val="00C33231"/>
    <w:rsid w:val="00C605B9"/>
    <w:rsid w:val="00C60B82"/>
    <w:rsid w:val="00C66BA2"/>
    <w:rsid w:val="00C743CA"/>
    <w:rsid w:val="00C94792"/>
    <w:rsid w:val="00C95985"/>
    <w:rsid w:val="00CA4EEF"/>
    <w:rsid w:val="00CC3653"/>
    <w:rsid w:val="00CC5026"/>
    <w:rsid w:val="00CC68D0"/>
    <w:rsid w:val="00CF40DA"/>
    <w:rsid w:val="00D01F77"/>
    <w:rsid w:val="00D03F9A"/>
    <w:rsid w:val="00D06D51"/>
    <w:rsid w:val="00D14B77"/>
    <w:rsid w:val="00D15E43"/>
    <w:rsid w:val="00D24991"/>
    <w:rsid w:val="00D34D8A"/>
    <w:rsid w:val="00D50255"/>
    <w:rsid w:val="00D66520"/>
    <w:rsid w:val="00D66AE8"/>
    <w:rsid w:val="00D80F35"/>
    <w:rsid w:val="00D92747"/>
    <w:rsid w:val="00DC3C48"/>
    <w:rsid w:val="00DC58AF"/>
    <w:rsid w:val="00DC6555"/>
    <w:rsid w:val="00DD2CF6"/>
    <w:rsid w:val="00DE34CF"/>
    <w:rsid w:val="00DF53A0"/>
    <w:rsid w:val="00DF7C52"/>
    <w:rsid w:val="00E13F3D"/>
    <w:rsid w:val="00E23990"/>
    <w:rsid w:val="00E32339"/>
    <w:rsid w:val="00E34898"/>
    <w:rsid w:val="00E533D9"/>
    <w:rsid w:val="00E553BA"/>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D70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4AB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96DA8"/>
    <w:rPr>
      <w:rFonts w:ascii="Arial" w:hAnsi="Arial"/>
      <w:sz w:val="18"/>
      <w:lang w:val="en-GB" w:eastAsia="en-US"/>
    </w:rPr>
  </w:style>
  <w:style w:type="character" w:customStyle="1" w:styleId="TAHCar">
    <w:name w:val="TAH Car"/>
    <w:link w:val="TAH"/>
    <w:locked/>
    <w:rsid w:val="00696DA8"/>
    <w:rPr>
      <w:rFonts w:ascii="Arial" w:hAnsi="Arial"/>
      <w:b/>
      <w:sz w:val="18"/>
      <w:lang w:val="en-GB" w:eastAsia="en-US"/>
    </w:rPr>
  </w:style>
  <w:style w:type="character" w:customStyle="1" w:styleId="THChar">
    <w:name w:val="TH Char"/>
    <w:link w:val="TH"/>
    <w:locked/>
    <w:rsid w:val="00696DA8"/>
    <w:rPr>
      <w:rFonts w:ascii="Arial" w:hAnsi="Arial"/>
      <w:b/>
      <w:lang w:val="en-GB" w:eastAsia="en-US"/>
    </w:rPr>
  </w:style>
  <w:style w:type="character" w:customStyle="1" w:styleId="EXChar">
    <w:name w:val="EX Char"/>
    <w:link w:val="EX"/>
    <w:locked/>
    <w:rsid w:val="009813DC"/>
    <w:rPr>
      <w:rFonts w:ascii="Times New Roman" w:hAnsi="Times New Roman"/>
      <w:lang w:val="en-GB" w:eastAsia="en-US"/>
    </w:rPr>
  </w:style>
  <w:style w:type="character" w:customStyle="1" w:styleId="B1Char">
    <w:name w:val="B1 Char"/>
    <w:link w:val="B1"/>
    <w:locked/>
    <w:rsid w:val="009813DC"/>
    <w:rPr>
      <w:rFonts w:ascii="Times New Roman" w:hAnsi="Times New Roman"/>
      <w:lang w:val="en-GB" w:eastAsia="en-US"/>
    </w:rPr>
  </w:style>
  <w:style w:type="character" w:customStyle="1" w:styleId="EditorsNoteChar">
    <w:name w:val="Editor's Note Char"/>
    <w:link w:val="EditorsNote"/>
    <w:locked/>
    <w:rsid w:val="009813DC"/>
    <w:rPr>
      <w:rFonts w:ascii="Times New Roman" w:hAnsi="Times New Roman"/>
      <w:color w:val="FF0000"/>
      <w:lang w:val="en-GB" w:eastAsia="en-US"/>
    </w:rPr>
  </w:style>
  <w:style w:type="character" w:customStyle="1" w:styleId="NOZchn">
    <w:name w:val="NO Zchn"/>
    <w:link w:val="NO"/>
    <w:locked/>
    <w:rsid w:val="00304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54487">
      <w:bodyDiv w:val="1"/>
      <w:marLeft w:val="0"/>
      <w:marRight w:val="0"/>
      <w:marTop w:val="0"/>
      <w:marBottom w:val="0"/>
      <w:divBdr>
        <w:top w:val="none" w:sz="0" w:space="0" w:color="auto"/>
        <w:left w:val="none" w:sz="0" w:space="0" w:color="auto"/>
        <w:bottom w:val="none" w:sz="0" w:space="0" w:color="auto"/>
        <w:right w:val="none" w:sz="0" w:space="0" w:color="auto"/>
      </w:divBdr>
    </w:div>
    <w:div w:id="244996326">
      <w:bodyDiv w:val="1"/>
      <w:marLeft w:val="0"/>
      <w:marRight w:val="0"/>
      <w:marTop w:val="0"/>
      <w:marBottom w:val="0"/>
      <w:divBdr>
        <w:top w:val="none" w:sz="0" w:space="0" w:color="auto"/>
        <w:left w:val="none" w:sz="0" w:space="0" w:color="auto"/>
        <w:bottom w:val="none" w:sz="0" w:space="0" w:color="auto"/>
        <w:right w:val="none" w:sz="0" w:space="0" w:color="auto"/>
      </w:divBdr>
    </w:div>
    <w:div w:id="270865465">
      <w:bodyDiv w:val="1"/>
      <w:marLeft w:val="0"/>
      <w:marRight w:val="0"/>
      <w:marTop w:val="0"/>
      <w:marBottom w:val="0"/>
      <w:divBdr>
        <w:top w:val="none" w:sz="0" w:space="0" w:color="auto"/>
        <w:left w:val="none" w:sz="0" w:space="0" w:color="auto"/>
        <w:bottom w:val="none" w:sz="0" w:space="0" w:color="auto"/>
        <w:right w:val="none" w:sz="0" w:space="0" w:color="auto"/>
      </w:divBdr>
    </w:div>
    <w:div w:id="669062603">
      <w:bodyDiv w:val="1"/>
      <w:marLeft w:val="0"/>
      <w:marRight w:val="0"/>
      <w:marTop w:val="0"/>
      <w:marBottom w:val="0"/>
      <w:divBdr>
        <w:top w:val="none" w:sz="0" w:space="0" w:color="auto"/>
        <w:left w:val="none" w:sz="0" w:space="0" w:color="auto"/>
        <w:bottom w:val="none" w:sz="0" w:space="0" w:color="auto"/>
        <w:right w:val="none" w:sz="0" w:space="0" w:color="auto"/>
      </w:divBdr>
    </w:div>
    <w:div w:id="1167206383">
      <w:bodyDiv w:val="1"/>
      <w:marLeft w:val="0"/>
      <w:marRight w:val="0"/>
      <w:marTop w:val="0"/>
      <w:marBottom w:val="0"/>
      <w:divBdr>
        <w:top w:val="none" w:sz="0" w:space="0" w:color="auto"/>
        <w:left w:val="none" w:sz="0" w:space="0" w:color="auto"/>
        <w:bottom w:val="none" w:sz="0" w:space="0" w:color="auto"/>
        <w:right w:val="none" w:sz="0" w:space="0" w:color="auto"/>
      </w:divBdr>
    </w:div>
    <w:div w:id="1572276523">
      <w:bodyDiv w:val="1"/>
      <w:marLeft w:val="0"/>
      <w:marRight w:val="0"/>
      <w:marTop w:val="0"/>
      <w:marBottom w:val="0"/>
      <w:divBdr>
        <w:top w:val="none" w:sz="0" w:space="0" w:color="auto"/>
        <w:left w:val="none" w:sz="0" w:space="0" w:color="auto"/>
        <w:bottom w:val="none" w:sz="0" w:space="0" w:color="auto"/>
        <w:right w:val="none" w:sz="0" w:space="0" w:color="auto"/>
      </w:divBdr>
    </w:div>
    <w:div w:id="1681084499">
      <w:bodyDiv w:val="1"/>
      <w:marLeft w:val="0"/>
      <w:marRight w:val="0"/>
      <w:marTop w:val="0"/>
      <w:marBottom w:val="0"/>
      <w:divBdr>
        <w:top w:val="none" w:sz="0" w:space="0" w:color="auto"/>
        <w:left w:val="none" w:sz="0" w:space="0" w:color="auto"/>
        <w:bottom w:val="none" w:sz="0" w:space="0" w:color="auto"/>
        <w:right w:val="none" w:sz="0" w:space="0" w:color="auto"/>
      </w:divBdr>
    </w:div>
    <w:div w:id="210825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3E1A0-15EB-45C6-BBC9-C13B71810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1307</Words>
  <Characters>7450</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Elbonia, May 17 – 28, 2021	</vt:lpstr>
      <vt:lpstr>* * * * First change * * * *</vt:lpstr>
      <vt:lpstr>* * * * Second change * * * *</vt:lpstr>
      <vt:lpstr>* * * * Second change * * * *</vt:lpstr>
      <vt:lpstr>* * * * End of changes * * * *</vt:lpstr>
      <vt:lpstr>MTG_TITLE</vt:lpstr>
    </vt:vector>
  </TitlesOfParts>
  <Company>3GPP Support Team</Company>
  <LinksUpToDate>false</LinksUpToDate>
  <CharactersWithSpaces>8740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2021-05-27T02:36:00Z</dcterms:created>
  <dcterms:modified xsi:type="dcterms:W3CDTF">2021-05-27T02:36:00Z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(3)Zs8epGb8GgB9uKMMVFo3qY/hRQENBT38OkaU14ifCe1j1CxFKykrlBaQq64tKK7DgrdZaUg2
+SR0UN+zSbnjjgnIb4BOoWtKxSRxYL8QmulMMX++LfMhCV4SHTfdgEhxxzlDFWu/NiIH2QBb
cKt4xR3wSSBuPcEDpp7ajg+D0ZslLXUPjYw+xnBSfa70LdgGwok7iRZNy3MskR5juLlMEEcp
zcoat7DK4nx9RWjKtH</vt:lpwstr>
  </property>
  <property fmtid="{D5CDD505-2E9C-101B-9397-08002B2CF9AE}" pid="26" name="_2015_ms_pID_7253431">
    <vt:lpwstr>DynhlfQcZyxdZHtXjRrQSlprmhEqvtMvM3Th7Mwuv/0bC69GBYBJ7X
X/wF7UCM9PiB585yv93m3cBpeEHJMqvdAZDiLRSxEd035PrG4g2TBpclsB8be9+coSMnXqAw
79N5nsys9o1iPK5ZWXeaCaTAY3z51ef3M4DKGpM/WyPiEBR/muQHa3oEpUo+Zf6ErW1MomLm
sENd2FR1A8GYeftnINrf5ORkc+zu/WGGWxKG</vt:lpwstr>
  </property>
  <property fmtid="{D5CDD505-2E9C-101B-9397-08002B2CF9AE}" pid="27" name="_2015_ms_pID_7253432">
    <vt:lpwstr>CnKUuqzRjgW8O5coOuPJBI0=</vt:lpwstr>
  </property>
</Properties>
</file>